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2D9E8BA1" w:rsidR="0029268D" w:rsidRPr="00BC1240" w:rsidRDefault="0029268D" w:rsidP="0029268D">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9359E9">
        <w:rPr>
          <w:rFonts w:hint="eastAsia"/>
          <w:b/>
          <w:noProof/>
          <w:sz w:val="24"/>
          <w:lang w:eastAsia="zh-CN"/>
        </w:rPr>
        <w:t>190</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5A753" w:rsidR="001E41F3" w:rsidRPr="00410371" w:rsidRDefault="009359E9" w:rsidP="00400A54">
            <w:pPr>
              <w:pStyle w:val="CRCoverPage"/>
              <w:spacing w:after="0"/>
              <w:jc w:val="center"/>
              <w:rPr>
                <w:noProof/>
                <w:lang w:eastAsia="zh-CN"/>
              </w:rPr>
            </w:pPr>
            <w:bookmarkStart w:id="0" w:name="_GoBack"/>
            <w:bookmarkEnd w:id="0"/>
            <w:r w:rsidRPr="009359E9">
              <w:rPr>
                <w:rFonts w:hint="eastAsia"/>
                <w:b/>
                <w:noProof/>
                <w:sz w:val="28"/>
                <w:lang w:eastAsia="zh-CN"/>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B2E05" w:rsidR="001E41F3" w:rsidRPr="00410371" w:rsidRDefault="00400A54"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01EB" w:rsidR="001E41F3" w:rsidRPr="00410371" w:rsidRDefault="007660A0"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400A54">
              <w:rPr>
                <w:rFonts w:hint="eastAsia"/>
                <w:b/>
                <w:noProof/>
                <w:sz w:val="28"/>
                <w:lang w:eastAsia="zh-CN"/>
              </w:rPr>
              <w:t>2</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FCA35" w:rsidR="001E41F3" w:rsidRDefault="00906F38" w:rsidP="00906F38">
            <w:pPr>
              <w:pStyle w:val="CRCoverPage"/>
              <w:spacing w:after="0"/>
              <w:ind w:left="100"/>
              <w:rPr>
                <w:noProof/>
                <w:lang w:eastAsia="zh-CN"/>
              </w:rPr>
            </w:pPr>
            <w:bookmarkStart w:id="2" w:name="OLE_LINK106"/>
            <w:r>
              <w:rPr>
                <w:rFonts w:hint="eastAsia"/>
                <w:lang w:eastAsia="zh-CN"/>
              </w:rPr>
              <w:t>Add</w:t>
            </w:r>
            <w:r w:rsidR="00400A54">
              <w:rPr>
                <w:rFonts w:hint="eastAsia"/>
                <w:lang w:eastAsia="zh-CN"/>
              </w:rPr>
              <w:t xml:space="preserve"> </w:t>
            </w:r>
            <w:bookmarkStart w:id="3" w:name="OLE_LINK532"/>
            <w:bookmarkStart w:id="4" w:name="OLE_LINK533"/>
            <w:r>
              <w:rPr>
                <w:rFonts w:hint="eastAsia"/>
                <w:szCs w:val="24"/>
                <w:lang w:eastAsia="zh-CN"/>
              </w:rPr>
              <w:t>dynamic</w:t>
            </w:r>
            <w:r w:rsidR="00877295" w:rsidRPr="009323D0">
              <w:rPr>
                <w:rFonts w:hint="eastAsia"/>
                <w:szCs w:val="24"/>
              </w:rPr>
              <w:t xml:space="preserve"> </w:t>
            </w:r>
            <w:bookmarkStart w:id="5" w:name="OLE_LINK507"/>
            <w:bookmarkStart w:id="6" w:name="OLE_LINK508"/>
            <w:proofErr w:type="spellStart"/>
            <w:r w:rsidR="00877295" w:rsidRPr="009323D0">
              <w:rPr>
                <w:rFonts w:hint="eastAsia"/>
                <w:szCs w:val="24"/>
              </w:rPr>
              <w:t>Geofencing</w:t>
            </w:r>
            <w:proofErr w:type="spellEnd"/>
            <w:r w:rsidR="00877295" w:rsidRPr="009323D0">
              <w:rPr>
                <w:rFonts w:hint="eastAsia"/>
                <w:szCs w:val="24"/>
              </w:rPr>
              <w:t xml:space="preserve"> </w:t>
            </w:r>
            <w:bookmarkEnd w:id="5"/>
            <w:bookmarkEnd w:id="6"/>
            <w:r>
              <w:rPr>
                <w:rFonts w:hint="eastAsia"/>
                <w:szCs w:val="24"/>
                <w:lang w:eastAsia="zh-CN"/>
              </w:rPr>
              <w:t>procedure and information flow</w:t>
            </w:r>
            <w:bookmarkEnd w:id="2"/>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3505D"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B81D3" w:rsidR="001E41F3" w:rsidRDefault="00400A54">
            <w:pPr>
              <w:pStyle w:val="CRCoverPage"/>
              <w:spacing w:after="0"/>
              <w:ind w:left="100"/>
              <w:rPr>
                <w:noProof/>
                <w:lang w:eastAsia="zh-CN"/>
              </w:rPr>
            </w:pPr>
            <w:r>
              <w:rPr>
                <w:rFonts w:hint="eastAsia"/>
                <w:lang w:eastAsia="zh-CN"/>
              </w:rP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7660A0"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C1785" w14:textId="11056D51" w:rsidR="001E41F3" w:rsidRDefault="007B3D4C" w:rsidP="007B3D4C">
            <w:pPr>
              <w:pStyle w:val="CRCoverPage"/>
              <w:spacing w:after="0"/>
              <w:ind w:left="100"/>
              <w:rPr>
                <w:noProof/>
                <w:lang w:eastAsia="zh-CN"/>
              </w:rPr>
            </w:pPr>
            <w:r>
              <w:rPr>
                <w:rFonts w:hint="eastAsia"/>
                <w:noProof/>
                <w:lang w:eastAsia="zh-CN"/>
              </w:rPr>
              <w:t>According to the TR 23.700-72 v1.1.1, the KI#1 for Geofencing has been  concluded as follows:</w:t>
            </w:r>
          </w:p>
          <w:p w14:paraId="57C4D112" w14:textId="77777777" w:rsidR="007B3D4C" w:rsidRDefault="007B3D4C" w:rsidP="007B3D4C">
            <w:pPr>
              <w:rPr>
                <w:i/>
                <w:noProof/>
                <w:lang w:val="en-US" w:eastAsia="zh-CN"/>
              </w:rPr>
            </w:pPr>
          </w:p>
          <w:p w14:paraId="3B98AAE7" w14:textId="5722C6E6" w:rsidR="007B3D4C" w:rsidRPr="007B3D4C" w:rsidRDefault="007B3D4C" w:rsidP="007B3D4C">
            <w:pPr>
              <w:rPr>
                <w:i/>
                <w:noProof/>
                <w:lang w:val="en-US" w:eastAsia="zh-CN"/>
              </w:rPr>
            </w:pPr>
            <w:r w:rsidRPr="007B3D4C">
              <w:rPr>
                <w:i/>
                <w:noProof/>
                <w:lang w:val="en-US"/>
              </w:rPr>
              <w:t xml:space="preserve">Solution #2 and Solution#4 addressing the KI#1 can be considered in the normative work to realize the different functions. The related function and procedure will be specified in </w:t>
            </w:r>
            <w:r>
              <w:rPr>
                <w:i/>
                <w:noProof/>
                <w:lang w:val="en-US"/>
              </w:rPr>
              <w:t>3GPP TS 23.434</w:t>
            </w:r>
            <w:r w:rsidRPr="007B3D4C">
              <w:rPr>
                <w:i/>
                <w:noProof/>
                <w:lang w:val="en-US"/>
              </w:rPr>
              <w:t xml:space="preserve"> to support the two solutions, and the detailed APIs and information flows can be discussed in the normative phase.</w:t>
            </w:r>
          </w:p>
          <w:p w14:paraId="461573B2" w14:textId="7C5ABAB8" w:rsidR="007B3D4C" w:rsidRDefault="007B3D4C" w:rsidP="007B3D4C">
            <w:pPr>
              <w:pStyle w:val="CRCoverPage"/>
              <w:spacing w:after="0"/>
              <w:ind w:left="100"/>
              <w:rPr>
                <w:noProof/>
                <w:lang w:val="en-US" w:eastAsia="zh-CN"/>
              </w:rPr>
            </w:pPr>
            <w:r>
              <w:rPr>
                <w:rFonts w:hint="eastAsia"/>
                <w:noProof/>
                <w:lang w:val="en-US" w:eastAsia="zh-CN"/>
              </w:rPr>
              <w:t>So it</w:t>
            </w:r>
            <w:r>
              <w:rPr>
                <w:noProof/>
                <w:lang w:val="en-US" w:eastAsia="zh-CN"/>
              </w:rPr>
              <w:t>’</w:t>
            </w:r>
            <w:r>
              <w:rPr>
                <w:rFonts w:hint="eastAsia"/>
                <w:noProof/>
                <w:lang w:val="en-US" w:eastAsia="zh-CN"/>
              </w:rPr>
              <w:t>s needed to specify the</w:t>
            </w:r>
            <w:r w:rsidR="00B8111D">
              <w:rPr>
                <w:rFonts w:hint="eastAsia"/>
                <w:noProof/>
                <w:lang w:val="en-US" w:eastAsia="zh-CN"/>
              </w:rPr>
              <w:t xml:space="preserve"> functions,  procedures and information flows</w:t>
            </w:r>
            <w:r w:rsidR="00F35425">
              <w:rPr>
                <w:rFonts w:hint="eastAsia"/>
                <w:noProof/>
                <w:lang w:val="en-US" w:eastAsia="zh-CN"/>
              </w:rPr>
              <w:t xml:space="preserve"> for Geofencing in TS</w:t>
            </w:r>
            <w:r>
              <w:rPr>
                <w:rFonts w:hint="eastAsia"/>
                <w:noProof/>
                <w:lang w:val="en-US" w:eastAsia="zh-CN"/>
              </w:rPr>
              <w:t xml:space="preserve"> 23.434</w:t>
            </w:r>
            <w:r w:rsidR="00B8111D">
              <w:rPr>
                <w:rFonts w:hint="eastAsia"/>
                <w:noProof/>
                <w:lang w:val="en-US" w:eastAsia="zh-CN"/>
              </w:rPr>
              <w:t xml:space="preserve"> for</w:t>
            </w:r>
            <w:r w:rsidR="00345925">
              <w:rPr>
                <w:rFonts w:hint="eastAsia"/>
                <w:noProof/>
                <w:lang w:val="en-US" w:eastAsia="zh-CN"/>
              </w:rPr>
              <w:t xml:space="preserve"> the normative work</w:t>
            </w:r>
            <w:r>
              <w:rPr>
                <w:rFonts w:hint="eastAsia"/>
                <w:noProof/>
                <w:lang w:val="en-US" w:eastAsia="zh-CN"/>
              </w:rPr>
              <w:t xml:space="preserve">. </w:t>
            </w:r>
          </w:p>
          <w:p w14:paraId="36EEEE8D" w14:textId="77777777" w:rsidR="00877295" w:rsidRDefault="00877295" w:rsidP="007B3D4C">
            <w:pPr>
              <w:pStyle w:val="CRCoverPage"/>
              <w:spacing w:after="0"/>
              <w:ind w:left="100"/>
              <w:rPr>
                <w:noProof/>
                <w:lang w:val="en-US" w:eastAsia="zh-CN"/>
              </w:rPr>
            </w:pPr>
          </w:p>
          <w:p w14:paraId="708AA7DE" w14:textId="04307CC6" w:rsidR="00877295" w:rsidRPr="007B3D4C" w:rsidRDefault="00877295" w:rsidP="00906F38">
            <w:pPr>
              <w:pStyle w:val="CRCoverPage"/>
              <w:spacing w:after="0"/>
              <w:ind w:left="100"/>
              <w:rPr>
                <w:noProof/>
                <w:lang w:val="en-US" w:eastAsia="zh-CN"/>
              </w:rPr>
            </w:pPr>
            <w:r>
              <w:rPr>
                <w:noProof/>
                <w:lang w:val="en-US" w:eastAsia="zh-CN"/>
              </w:rPr>
              <w:t>T</w:t>
            </w:r>
            <w:r>
              <w:rPr>
                <w:rFonts w:hint="eastAsia"/>
                <w:noProof/>
                <w:lang w:val="en-US" w:eastAsia="zh-CN"/>
              </w:rPr>
              <w:t xml:space="preserve">his CR </w:t>
            </w:r>
            <w:r w:rsidR="00F35425">
              <w:rPr>
                <w:rFonts w:hint="eastAsia"/>
                <w:noProof/>
                <w:lang w:val="en-US" w:eastAsia="zh-CN"/>
              </w:rPr>
              <w:t>focuses on the Sol#4</w:t>
            </w:r>
            <w:r w:rsidR="00906F38">
              <w:rPr>
                <w:rFonts w:hint="eastAsia"/>
                <w:noProof/>
                <w:lang w:val="en-US" w:eastAsia="zh-CN"/>
              </w:rPr>
              <w:t xml:space="preserve"> and tries to </w:t>
            </w:r>
            <w:r>
              <w:rPr>
                <w:rFonts w:hint="eastAsia"/>
                <w:noProof/>
                <w:lang w:val="en-US" w:eastAsia="zh-CN"/>
              </w:rPr>
              <w:t>add the</w:t>
            </w:r>
            <w:bookmarkStart w:id="7" w:name="OLE_LINK538"/>
            <w:bookmarkStart w:id="8" w:name="OLE_LINK539"/>
            <w:r>
              <w:rPr>
                <w:rFonts w:hint="eastAsia"/>
                <w:noProof/>
                <w:lang w:val="en-US" w:eastAsia="zh-CN"/>
              </w:rPr>
              <w:t xml:space="preserve"> </w:t>
            </w:r>
            <w:bookmarkStart w:id="9" w:name="OLE_LINK536"/>
            <w:bookmarkStart w:id="10" w:name="OLE_LINK537"/>
            <w:r w:rsidR="00F35425">
              <w:rPr>
                <w:rFonts w:hint="eastAsia"/>
                <w:noProof/>
                <w:lang w:val="en-US" w:eastAsia="zh-CN"/>
              </w:rPr>
              <w:t xml:space="preserve">related </w:t>
            </w:r>
            <w:r w:rsidR="00906F38">
              <w:rPr>
                <w:szCs w:val="24"/>
                <w:lang w:eastAsia="zh-CN"/>
              </w:rPr>
              <w:t>dynamic</w:t>
            </w:r>
            <w:bookmarkEnd w:id="7"/>
            <w:bookmarkEnd w:id="8"/>
            <w:r w:rsidR="00906F38">
              <w:rPr>
                <w:szCs w:val="24"/>
              </w:rPr>
              <w:t xml:space="preserve"> </w:t>
            </w:r>
            <w:proofErr w:type="spellStart"/>
            <w:r w:rsidR="00906F38">
              <w:rPr>
                <w:szCs w:val="24"/>
              </w:rPr>
              <w:t>Geofencing</w:t>
            </w:r>
            <w:bookmarkEnd w:id="9"/>
            <w:bookmarkEnd w:id="10"/>
            <w:proofErr w:type="spellEnd"/>
            <w:r w:rsidR="00906F38">
              <w:rPr>
                <w:szCs w:val="24"/>
              </w:rPr>
              <w:t xml:space="preserve"> </w:t>
            </w:r>
            <w:r w:rsidR="00906F38">
              <w:rPr>
                <w:szCs w:val="24"/>
                <w:lang w:eastAsia="zh-CN"/>
              </w:rPr>
              <w:t>procedure and information flow</w:t>
            </w:r>
            <w:r w:rsidR="00F35425">
              <w:rPr>
                <w:rFonts w:hint="eastAsia"/>
                <w:szCs w:val="24"/>
                <w:lang w:eastAsia="zh-CN"/>
              </w:rPr>
              <w:t xml:space="preserve"> in TS 23.434</w:t>
            </w:r>
            <w:r w:rsidR="00906F38">
              <w:rPr>
                <w:rFonts w:hint="eastAsia"/>
                <w:szCs w:val="24"/>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E6EDA" w14:textId="60315D3B" w:rsidR="001E41F3" w:rsidRDefault="00F97A29" w:rsidP="00F97A29">
            <w:pPr>
              <w:pStyle w:val="CRCoverPage"/>
              <w:numPr>
                <w:ilvl w:val="0"/>
                <w:numId w:val="3"/>
              </w:numPr>
              <w:spacing w:after="0"/>
              <w:rPr>
                <w:noProof/>
                <w:lang w:eastAsia="zh-CN"/>
              </w:rPr>
            </w:pPr>
            <w:bookmarkStart w:id="11" w:name="OLE_LINK500"/>
            <w:bookmarkStart w:id="12" w:name="OLE_LINK501"/>
            <w:r>
              <w:rPr>
                <w:rFonts w:hint="eastAsia"/>
                <w:noProof/>
                <w:lang w:eastAsia="zh-CN"/>
              </w:rPr>
              <w:t xml:space="preserve">Add </w:t>
            </w:r>
            <w:r w:rsidR="00906F38">
              <w:rPr>
                <w:szCs w:val="24"/>
                <w:lang w:eastAsia="zh-CN"/>
              </w:rPr>
              <w:t>dynamic</w:t>
            </w:r>
            <w:r w:rsidR="00906F38">
              <w:rPr>
                <w:rFonts w:hint="eastAsia"/>
                <w:noProof/>
                <w:lang w:eastAsia="zh-CN"/>
              </w:rPr>
              <w:t xml:space="preserve"> </w:t>
            </w:r>
            <w:r>
              <w:rPr>
                <w:rFonts w:hint="eastAsia"/>
                <w:noProof/>
                <w:lang w:eastAsia="zh-CN"/>
              </w:rPr>
              <w:t>Geofencing</w:t>
            </w:r>
            <w:bookmarkEnd w:id="11"/>
            <w:bookmarkEnd w:id="12"/>
            <w:r>
              <w:rPr>
                <w:rFonts w:hint="eastAsia"/>
                <w:noProof/>
                <w:lang w:eastAsia="zh-CN"/>
              </w:rPr>
              <w:t xml:space="preserve"> function in </w:t>
            </w:r>
            <w:bookmarkStart w:id="13" w:name="OLE_LINK502"/>
            <w:bookmarkStart w:id="14" w:name="OLE_LINK503"/>
            <w:r>
              <w:rPr>
                <w:rFonts w:hint="eastAsia"/>
                <w:noProof/>
                <w:lang w:eastAsia="zh-CN"/>
              </w:rPr>
              <w:t xml:space="preserve">current </w:t>
            </w:r>
            <w:bookmarkEnd w:id="13"/>
            <w:bookmarkEnd w:id="14"/>
            <w:r w:rsidR="00877295">
              <w:rPr>
                <w:rFonts w:hint="eastAsia"/>
                <w:noProof/>
                <w:lang w:eastAsia="zh-CN"/>
              </w:rPr>
              <w:t>procedure of</w:t>
            </w:r>
            <w:r w:rsidR="00906F38">
              <w:t xml:space="preserve"> Monitoring Location Deviation procedure</w:t>
            </w:r>
            <w:r w:rsidR="00877295">
              <w:rPr>
                <w:rFonts w:hint="eastAsia"/>
                <w:lang w:eastAsia="zh-CN"/>
              </w:rPr>
              <w:t>.</w:t>
            </w:r>
          </w:p>
          <w:p w14:paraId="31C656EC" w14:textId="0A92130E" w:rsidR="00F97A29" w:rsidRPr="00F97A29" w:rsidRDefault="00F97A29" w:rsidP="00906F38">
            <w:pPr>
              <w:pStyle w:val="CRCoverPage"/>
              <w:numPr>
                <w:ilvl w:val="0"/>
                <w:numId w:val="3"/>
              </w:numPr>
              <w:spacing w:after="0"/>
              <w:rPr>
                <w:noProof/>
                <w:lang w:eastAsia="zh-CN"/>
              </w:rPr>
            </w:pPr>
            <w:r>
              <w:rPr>
                <w:rFonts w:hint="eastAsia"/>
                <w:noProof/>
                <w:lang w:eastAsia="zh-CN"/>
              </w:rPr>
              <w:t>Add Geofencing related parameters in current information flow</w:t>
            </w:r>
            <w:r w:rsidR="00877295">
              <w:rPr>
                <w:rFonts w:hint="eastAsia"/>
                <w:noProof/>
                <w:lang w:eastAsia="zh-CN"/>
              </w:rPr>
              <w:t xml:space="preserve"> of</w:t>
            </w:r>
            <w:r w:rsidR="00906F38">
              <w:t xml:space="preserve"> Monitor Location Subscription Request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BE69C" w:rsidR="001E41F3" w:rsidRDefault="00F35425">
            <w:pPr>
              <w:pStyle w:val="CRCoverPage"/>
              <w:spacing w:after="0"/>
              <w:ind w:left="100"/>
              <w:rPr>
                <w:noProof/>
                <w:lang w:eastAsia="zh-CN"/>
              </w:rPr>
            </w:pPr>
            <w:r>
              <w:rPr>
                <w:rFonts w:hint="eastAsia"/>
                <w:szCs w:val="24"/>
                <w:lang w:eastAsia="zh-CN"/>
              </w:rPr>
              <w:t>D</w:t>
            </w:r>
            <w:r>
              <w:rPr>
                <w:szCs w:val="24"/>
                <w:lang w:eastAsia="zh-CN"/>
              </w:rPr>
              <w:t>ynamic</w:t>
            </w:r>
            <w:r>
              <w:rPr>
                <w:rFonts w:hint="eastAsia"/>
                <w:noProof/>
                <w:lang w:eastAsia="zh-CN"/>
              </w:rPr>
              <w:t xml:space="preserve"> </w:t>
            </w:r>
            <w:r w:rsidR="00345925">
              <w:rPr>
                <w:rFonts w:hint="eastAsia"/>
                <w:noProof/>
                <w:lang w:eastAsia="zh-CN"/>
              </w:rPr>
              <w:t>Geofencing will not be realized</w:t>
            </w:r>
            <w:r w:rsidR="00F97A29">
              <w:rPr>
                <w:rFonts w:hint="eastAsia"/>
                <w:noProof/>
                <w:lang w:eastAsia="zh-CN"/>
              </w:rPr>
              <w:t xml:space="preserve"> for </w:t>
            </w:r>
            <w:r>
              <w:rPr>
                <w:rFonts w:hint="eastAsia"/>
                <w:noProof/>
                <w:lang w:eastAsia="zh-CN"/>
              </w:rPr>
              <w:t xml:space="preserve">the </w:t>
            </w:r>
            <w:r w:rsidR="00F97A29">
              <w:rPr>
                <w:rFonts w:hint="eastAsia"/>
                <w:noProof/>
                <w:lang w:eastAsia="zh-CN"/>
              </w:rPr>
              <w:t>vertical application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FE14E" w:rsidR="001E41F3" w:rsidRDefault="00906F38" w:rsidP="00877295">
            <w:pPr>
              <w:pStyle w:val="CRCoverPage"/>
              <w:spacing w:after="0"/>
              <w:ind w:left="100"/>
              <w:rPr>
                <w:rFonts w:hint="eastAsia"/>
                <w:noProof/>
                <w:lang w:eastAsia="zh-CN"/>
              </w:rPr>
            </w:pPr>
            <w:r>
              <w:rPr>
                <w:rFonts w:hint="eastAsia"/>
                <w:noProof/>
                <w:lang w:eastAsia="zh-CN"/>
              </w:rPr>
              <w:t>9.3.11.2</w:t>
            </w:r>
            <w:r w:rsidR="00845C71">
              <w:rPr>
                <w:rFonts w:hint="eastAsia"/>
                <w:noProof/>
                <w:lang w:eastAsia="zh-CN"/>
              </w:rPr>
              <w:t>a(new)</w:t>
            </w:r>
            <w:r>
              <w:rPr>
                <w:rFonts w:hint="eastAsia"/>
                <w:noProof/>
                <w:lang w:eastAsia="zh-CN"/>
              </w:rPr>
              <w:t>,</w:t>
            </w:r>
            <w:r w:rsidRPr="003167FF">
              <w:t xml:space="preserve"> 9.3.2.11</w:t>
            </w:r>
            <w:r w:rsidR="00F35425">
              <w:rPr>
                <w:rFonts w:hint="eastAsia"/>
                <w:lang w:eastAsia="zh-CN"/>
              </w:rPr>
              <w:t>,</w:t>
            </w:r>
            <w:r w:rsidR="00F35425" w:rsidRPr="003167FF">
              <w:t xml:space="preserve"> </w:t>
            </w:r>
            <w:r w:rsidR="00F35425" w:rsidRPr="003167FF">
              <w:t>9.3.2.1</w:t>
            </w:r>
            <w:r w:rsidR="00F35425">
              <w:rPr>
                <w:rFonts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23AE03A" w14:textId="0E830AE9" w:rsidR="00D534CB" w:rsidRPr="003167FF" w:rsidRDefault="00D534CB" w:rsidP="00D534CB">
      <w:pPr>
        <w:pStyle w:val="4"/>
        <w:rPr>
          <w:ins w:id="15" w:author="CATT01" w:date="2024-08-08T17:36:00Z"/>
          <w:lang w:eastAsia="zh-CN"/>
        </w:rPr>
      </w:pPr>
      <w:ins w:id="16" w:author="CATT01" w:date="2024-08-08T17:36:00Z">
        <w:r w:rsidRPr="003167FF">
          <w:t>9.3.11.2</w:t>
        </w:r>
        <w:r>
          <w:rPr>
            <w:rFonts w:hint="eastAsia"/>
            <w:lang w:eastAsia="zh-CN"/>
          </w:rPr>
          <w:t>a</w:t>
        </w:r>
        <w:r w:rsidRPr="003167FF">
          <w:tab/>
          <w:t>Monitoring Location Deviation procedure</w:t>
        </w:r>
      </w:ins>
      <w:ins w:id="17" w:author="CATT01" w:date="2024-08-08T17:37:00Z">
        <w:r>
          <w:rPr>
            <w:rFonts w:hint="eastAsia"/>
            <w:lang w:eastAsia="zh-CN"/>
          </w:rPr>
          <w:t xml:space="preserve"> for </w:t>
        </w:r>
        <w:proofErr w:type="spellStart"/>
        <w:r>
          <w:rPr>
            <w:rFonts w:hint="eastAsia"/>
            <w:lang w:eastAsia="zh-CN"/>
          </w:rPr>
          <w:t>Geofencing</w:t>
        </w:r>
        <w:proofErr w:type="spellEnd"/>
        <w:r>
          <w:rPr>
            <w:rFonts w:hint="eastAsia"/>
            <w:lang w:eastAsia="zh-CN"/>
          </w:rPr>
          <w:t xml:space="preserve"> service</w:t>
        </w:r>
      </w:ins>
    </w:p>
    <w:p w14:paraId="72CD41E6" w14:textId="7B4A35BE" w:rsidR="00D534CB" w:rsidRDefault="00D534CB">
      <w:pPr>
        <w:rPr>
          <w:ins w:id="18" w:author="CATT01" w:date="2024-08-08T17:44:00Z"/>
          <w:lang w:eastAsia="zh-CN"/>
        </w:rPr>
      </w:pPr>
      <w:ins w:id="19" w:author="CATT01" w:date="2024-08-08T17:44:00Z">
        <w:r>
          <w:rPr>
            <w:lang w:eastAsia="zh-CN"/>
          </w:rPr>
          <w:t>I</w:t>
        </w:r>
        <w:r>
          <w:rPr>
            <w:rFonts w:hint="eastAsia"/>
            <w:lang w:eastAsia="zh-CN"/>
          </w:rPr>
          <w:t>f the VAL</w:t>
        </w:r>
      </w:ins>
      <w:ins w:id="20" w:author="CATT01" w:date="2024-08-08T17:45:00Z">
        <w:r>
          <w:rPr>
            <w:rFonts w:hint="eastAsia"/>
            <w:lang w:eastAsia="zh-CN"/>
          </w:rPr>
          <w:t xml:space="preserve"> server request</w:t>
        </w:r>
      </w:ins>
      <w:ins w:id="21" w:author="CATT01" w:date="2024-08-08T17:46:00Z">
        <w:r w:rsidR="000E4ECD">
          <w:rPr>
            <w:rFonts w:hint="eastAsia"/>
            <w:lang w:eastAsia="zh-CN"/>
          </w:rPr>
          <w:t>s</w:t>
        </w:r>
      </w:ins>
      <w:ins w:id="22" w:author="CATT01" w:date="2024-08-08T17:45:00Z">
        <w:r>
          <w:rPr>
            <w:rFonts w:hint="eastAsia"/>
            <w:lang w:eastAsia="zh-CN"/>
          </w:rPr>
          <w:t xml:space="preserve"> the </w:t>
        </w:r>
      </w:ins>
      <w:ins w:id="23" w:author="CATT01" w:date="2024-08-12T18:34:00Z">
        <w:r w:rsidR="00F35425">
          <w:rPr>
            <w:rFonts w:hint="eastAsia"/>
            <w:lang w:eastAsia="zh-CN"/>
          </w:rPr>
          <w:t xml:space="preserve">monitoring location deviation for the </w:t>
        </w:r>
      </w:ins>
      <w:proofErr w:type="spellStart"/>
      <w:ins w:id="24" w:author="CATT01" w:date="2024-08-08T17:45:00Z">
        <w:r>
          <w:rPr>
            <w:rFonts w:hint="eastAsia"/>
            <w:lang w:eastAsia="zh-CN"/>
          </w:rPr>
          <w:t>Geofencing</w:t>
        </w:r>
        <w:proofErr w:type="spellEnd"/>
        <w:r>
          <w:rPr>
            <w:rFonts w:hint="eastAsia"/>
            <w:lang w:eastAsia="zh-CN"/>
          </w:rPr>
          <w:t xml:space="preserve"> service, </w:t>
        </w:r>
      </w:ins>
      <w:ins w:id="25" w:author="CATT01" w:date="2024-08-08T17:46:00Z">
        <w:r>
          <w:rPr>
            <w:rFonts w:hint="eastAsia"/>
            <w:lang w:eastAsia="zh-CN"/>
          </w:rPr>
          <w:t>the pro</w:t>
        </w:r>
        <w:r w:rsidR="00F35425">
          <w:rPr>
            <w:rFonts w:hint="eastAsia"/>
            <w:lang w:eastAsia="zh-CN"/>
          </w:rPr>
          <w:t xml:space="preserve">cedure of 9.3.11.2 can be </w:t>
        </w:r>
      </w:ins>
      <w:ins w:id="26" w:author="CATT01" w:date="2024-08-12T18:35:00Z">
        <w:r w:rsidR="00F35425">
          <w:rPr>
            <w:rFonts w:hint="eastAsia"/>
            <w:lang w:eastAsia="zh-CN"/>
          </w:rPr>
          <w:t>utilized</w:t>
        </w:r>
      </w:ins>
      <w:ins w:id="27" w:author="CATT01" w:date="2024-08-08T17:46:00Z">
        <w:r>
          <w:rPr>
            <w:rFonts w:hint="eastAsia"/>
            <w:lang w:eastAsia="zh-CN"/>
          </w:rPr>
          <w:t xml:space="preserve"> to support it.</w:t>
        </w:r>
      </w:ins>
    </w:p>
    <w:p w14:paraId="608D00EC" w14:textId="67D4ABFD" w:rsidR="00734598" w:rsidRDefault="00D534CB">
      <w:pPr>
        <w:rPr>
          <w:ins w:id="28" w:author="CATT01" w:date="2024-08-08T17:09:00Z"/>
          <w:lang w:eastAsia="zh-CN"/>
        </w:rPr>
      </w:pPr>
      <w:ins w:id="29" w:author="CATT01" w:date="2024-08-08T17:37:00Z">
        <w:r w:rsidRPr="003167FF">
          <w:t>Figure 9.3.11.2</w:t>
        </w:r>
        <w:r>
          <w:rPr>
            <w:rFonts w:hint="eastAsia"/>
            <w:lang w:eastAsia="zh-CN"/>
          </w:rPr>
          <w:t>a</w:t>
        </w:r>
        <w:r w:rsidRPr="003167FF">
          <w:t>-1 describes the procedure for monitoring the VAL UE's loca</w:t>
        </w:r>
        <w:r>
          <w:t>tion in a</w:t>
        </w:r>
      </w:ins>
      <w:ins w:id="30" w:author="CATT01" w:date="2024-08-08T17:38:00Z">
        <w:r>
          <w:rPr>
            <w:rFonts w:hint="eastAsia"/>
            <w:lang w:eastAsia="zh-CN"/>
          </w:rPr>
          <w:t xml:space="preserve"> </w:t>
        </w:r>
        <w:proofErr w:type="spellStart"/>
        <w:r>
          <w:rPr>
            <w:rFonts w:hint="eastAsia"/>
            <w:lang w:eastAsia="zh-CN"/>
          </w:rPr>
          <w:t>Geofencing</w:t>
        </w:r>
        <w:proofErr w:type="spellEnd"/>
        <w:r>
          <w:rPr>
            <w:rFonts w:hint="eastAsia"/>
            <w:lang w:eastAsia="zh-CN"/>
          </w:rPr>
          <w:t xml:space="preserve"> defined location area</w:t>
        </w:r>
      </w:ins>
      <w:ins w:id="31" w:author="CATT01" w:date="2024-08-08T17:37:00Z">
        <w:r w:rsidRPr="003167FF">
          <w:t>.</w:t>
        </w:r>
      </w:ins>
    </w:p>
    <w:bookmarkStart w:id="32" w:name="OLE_LINK552"/>
    <w:bookmarkStart w:id="33" w:name="OLE_LINK553"/>
    <w:p w14:paraId="1C694B0F" w14:textId="27A941DE" w:rsidR="00734598" w:rsidRDefault="00734598">
      <w:pPr>
        <w:rPr>
          <w:ins w:id="34" w:author="CATT01" w:date="2024-08-08T17:54:00Z"/>
          <w:lang w:eastAsia="zh-CN"/>
        </w:rPr>
      </w:pPr>
      <w:ins w:id="35" w:author="CATT01" w:date="2024-08-08T17:09:00Z">
        <w:r w:rsidRPr="003167FF">
          <w:object w:dxaOrig="10973" w:dyaOrig="7635" w14:anchorId="0E713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326pt" o:ole="">
              <v:imagedata r:id="rId14" o:title=""/>
            </v:shape>
            <o:OLEObject Type="Embed" ProgID="VisioViewer.Viewer.1" ShapeID="_x0000_i1025" DrawAspect="Content" ObjectID="_1784994955" r:id="rId15"/>
          </w:object>
        </w:r>
      </w:ins>
      <w:bookmarkEnd w:id="32"/>
      <w:bookmarkEnd w:id="33"/>
    </w:p>
    <w:p w14:paraId="497ACC88" w14:textId="76A4A962" w:rsidR="000E4ECD" w:rsidRPr="000E4ECD" w:rsidRDefault="000E4ECD" w:rsidP="000E4ECD">
      <w:pPr>
        <w:pStyle w:val="TF"/>
        <w:rPr>
          <w:ins w:id="36" w:author="CATT01" w:date="2024-08-08T17:43:00Z"/>
          <w:lang w:eastAsia="zh-CN"/>
        </w:rPr>
      </w:pPr>
      <w:ins w:id="37" w:author="CATT01" w:date="2024-08-08T17:54:00Z">
        <w:r w:rsidRPr="003167FF">
          <w:t>Figure 9.3.11.2</w:t>
        </w:r>
        <w:r>
          <w:rPr>
            <w:rFonts w:hint="eastAsia"/>
            <w:lang w:eastAsia="zh-CN"/>
          </w:rPr>
          <w:t>a</w:t>
        </w:r>
        <w:r w:rsidRPr="003167FF">
          <w:t>-1: Monitoring VAL U</w:t>
        </w:r>
        <w:r>
          <w:t xml:space="preserve">E's location </w:t>
        </w:r>
        <w:r>
          <w:rPr>
            <w:rFonts w:hint="eastAsia"/>
            <w:lang w:eastAsia="zh-CN"/>
          </w:rPr>
          <w:t>in</w:t>
        </w:r>
        <w:r>
          <w:t xml:space="preserve"> a </w:t>
        </w:r>
        <w:proofErr w:type="spellStart"/>
        <w:r>
          <w:rPr>
            <w:rFonts w:hint="eastAsia"/>
            <w:lang w:eastAsia="zh-CN"/>
          </w:rPr>
          <w:t>Geofencing</w:t>
        </w:r>
        <w:proofErr w:type="spellEnd"/>
        <w:r>
          <w:rPr>
            <w:rFonts w:hint="eastAsia"/>
            <w:lang w:eastAsia="zh-CN"/>
          </w:rPr>
          <w:t xml:space="preserve"> location area</w:t>
        </w:r>
      </w:ins>
    </w:p>
    <w:p w14:paraId="09A03D05" w14:textId="22E70F73" w:rsidR="00D534CB" w:rsidRDefault="00D534CB" w:rsidP="00D534CB">
      <w:pPr>
        <w:pStyle w:val="B1"/>
        <w:rPr>
          <w:ins w:id="38" w:author="CATT01" w:date="2024-08-08T17:43:00Z"/>
          <w:lang w:eastAsia="zh-CN"/>
        </w:rPr>
      </w:pPr>
      <w:ins w:id="39" w:author="CATT01" w:date="2024-08-08T17:43:00Z">
        <w:r w:rsidRPr="003167FF">
          <w:t>1.</w:t>
        </w:r>
        <w:r w:rsidRPr="003167FF">
          <w:tab/>
        </w:r>
      </w:ins>
      <w:ins w:id="40" w:author="CATT01" w:date="2024-08-08T17:47:00Z">
        <w:r w:rsidR="000E4ECD">
          <w:rPr>
            <w:rFonts w:hint="eastAsia"/>
            <w:lang w:eastAsia="zh-CN"/>
          </w:rPr>
          <w:t>S</w:t>
        </w:r>
      </w:ins>
      <w:ins w:id="41" w:author="CATT01" w:date="2024-08-08T17:43:00Z">
        <w:r w:rsidR="000E4ECD">
          <w:t xml:space="preserve">ame </w:t>
        </w:r>
      </w:ins>
      <w:ins w:id="42" w:author="CATT01" w:date="2024-08-08T17:47:00Z">
        <w:r w:rsidR="000E4ECD">
          <w:rPr>
            <w:rFonts w:hint="eastAsia"/>
            <w:lang w:eastAsia="zh-CN"/>
          </w:rPr>
          <w:t>with</w:t>
        </w:r>
      </w:ins>
      <w:ins w:id="43" w:author="CATT01" w:date="2024-08-08T17:43:00Z">
        <w:r>
          <w:t xml:space="preserve"> </w:t>
        </w:r>
        <w:r w:rsidR="000E4ECD">
          <w:rPr>
            <w:lang w:eastAsia="zh-CN"/>
          </w:rPr>
          <w:t>step 1</w:t>
        </w:r>
      </w:ins>
      <w:ins w:id="44" w:author="CATT01" w:date="2024-08-08T17:47:00Z">
        <w:r w:rsidR="000E4ECD">
          <w:rPr>
            <w:rFonts w:hint="eastAsia"/>
            <w:lang w:eastAsia="zh-CN"/>
          </w:rPr>
          <w:t xml:space="preserve"> of</w:t>
        </w:r>
      </w:ins>
      <w:ins w:id="45" w:author="CATT01" w:date="2024-08-08T17:43:00Z">
        <w:r>
          <w:rPr>
            <w:lang w:eastAsia="zh-CN"/>
          </w:rPr>
          <w:t xml:space="preserve"> clause 9.3.11.2.</w:t>
        </w:r>
      </w:ins>
      <w:ins w:id="46" w:author="CATT01" w:date="2024-08-08T17:48:00Z">
        <w:r w:rsidR="000E4ECD">
          <w:rPr>
            <w:rFonts w:hint="eastAsia"/>
            <w:lang w:eastAsia="zh-CN"/>
          </w:rPr>
          <w:t xml:space="preserve"> The difference is</w:t>
        </w:r>
      </w:ins>
      <w:ins w:id="47" w:author="CATT01" w:date="2024-08-08T17:43:00Z">
        <w:r w:rsidR="000E4ECD">
          <w:rPr>
            <w:lang w:eastAsia="zh-CN"/>
          </w:rPr>
          <w:t xml:space="preserve"> </w:t>
        </w:r>
      </w:ins>
      <w:ins w:id="48" w:author="CATT01" w:date="2024-08-08T17:48:00Z">
        <w:r w:rsidR="000E4ECD">
          <w:rPr>
            <w:rFonts w:hint="eastAsia"/>
            <w:lang w:eastAsia="zh-CN"/>
          </w:rPr>
          <w:t>f</w:t>
        </w:r>
      </w:ins>
      <w:ins w:id="49" w:author="CATT01" w:date="2024-08-08T17:43:00Z">
        <w:r>
          <w:rPr>
            <w:lang w:eastAsia="zh-CN"/>
          </w:rPr>
          <w:t xml:space="preserve">or </w:t>
        </w:r>
        <w:proofErr w:type="spellStart"/>
        <w:r>
          <w:rPr>
            <w:lang w:eastAsia="zh-CN"/>
          </w:rPr>
          <w:t>AoI</w:t>
        </w:r>
        <w:proofErr w:type="spellEnd"/>
        <w:r>
          <w:rPr>
            <w:lang w:eastAsia="zh-CN"/>
          </w:rPr>
          <w:t xml:space="preserve"> related to the target UE(s), </w:t>
        </w:r>
        <w:bookmarkStart w:id="50" w:name="OLE_LINK573"/>
        <w:bookmarkStart w:id="51" w:name="OLE_LINK574"/>
        <w:r>
          <w:rPr>
            <w:lang w:eastAsia="zh-CN"/>
          </w:rPr>
          <w:t>a reference UE and its proximity range are included</w:t>
        </w:r>
        <w:bookmarkEnd w:id="50"/>
        <w:bookmarkEnd w:id="51"/>
        <w:r>
          <w:rPr>
            <w:lang w:eastAsia="zh-CN"/>
          </w:rPr>
          <w:t>.</w:t>
        </w:r>
      </w:ins>
      <w:ins w:id="52" w:author="CATT01" w:date="2024-08-08T17:49:00Z">
        <w:r w:rsidR="000E4ECD">
          <w:rPr>
            <w:rFonts w:hint="eastAsia"/>
            <w:lang w:eastAsia="zh-CN"/>
          </w:rPr>
          <w:t xml:space="preserve"> Besides, t</w:t>
        </w:r>
      </w:ins>
      <w:ins w:id="53" w:author="CATT01" w:date="2024-08-08T17:43:00Z">
        <w:r>
          <w:rPr>
            <w:lang w:eastAsia="zh-CN"/>
          </w:rPr>
          <w:t xml:space="preserve">he VAL server may include </w:t>
        </w:r>
        <w:bookmarkStart w:id="54" w:name="OLE_LINK575"/>
        <w:bookmarkStart w:id="55" w:name="OLE_LINK576"/>
        <w:r>
          <w:rPr>
            <w:lang w:eastAsia="zh-CN"/>
          </w:rPr>
          <w:t>a temporal condition(s) (e.</w:t>
        </w:r>
        <w:r w:rsidR="000E4ECD">
          <w:rPr>
            <w:lang w:eastAsia="zh-CN"/>
          </w:rPr>
          <w:t>g. time of day and day of week)</w:t>
        </w:r>
        <w:r>
          <w:rPr>
            <w:lang w:eastAsia="zh-CN"/>
          </w:rPr>
          <w:t xml:space="preserve"> and/or a spatial condition(s) (e.g. location area(s)) for the reference UE</w:t>
        </w:r>
        <w:bookmarkEnd w:id="54"/>
        <w:bookmarkEnd w:id="55"/>
        <w:r>
          <w:rPr>
            <w:lang w:eastAsia="zh-CN"/>
          </w:rPr>
          <w:t>. The target UE information under monitoring can be a list of UEs.</w:t>
        </w:r>
      </w:ins>
    </w:p>
    <w:p w14:paraId="4F0DA216" w14:textId="02585C0D" w:rsidR="00D534CB" w:rsidRDefault="00D534CB" w:rsidP="00D534CB">
      <w:pPr>
        <w:pStyle w:val="B1"/>
        <w:rPr>
          <w:ins w:id="56" w:author="CATT01" w:date="2024-08-08T17:43:00Z"/>
        </w:rPr>
      </w:pPr>
      <w:ins w:id="57" w:author="CATT01" w:date="2024-08-08T17:43:00Z">
        <w:r w:rsidRPr="003167FF">
          <w:t>2.</w:t>
        </w:r>
        <w:r w:rsidRPr="003167FF">
          <w:tab/>
        </w:r>
        <w:r>
          <w:t xml:space="preserve">The </w:t>
        </w:r>
        <w:r w:rsidRPr="003167FF">
          <w:t xml:space="preserve">LM server </w:t>
        </w:r>
        <w:r>
          <w:t>requests 3GPP CN (e.g. NEF service for location, access type and roaming status monitoring a</w:t>
        </w:r>
        <w:r w:rsidR="00DC74C2">
          <w:t>s specified in 3GPP TS 23.502 [</w:t>
        </w:r>
      </w:ins>
      <w:ins w:id="58" w:author="CATT01" w:date="2024-08-08T17:57:00Z">
        <w:r w:rsidR="00DC74C2">
          <w:rPr>
            <w:rFonts w:hint="eastAsia"/>
            <w:lang w:eastAsia="zh-CN"/>
          </w:rPr>
          <w:t>11</w:t>
        </w:r>
      </w:ins>
      <w:ins w:id="59" w:author="CATT01" w:date="2024-08-08T17:43:00Z">
        <w:r>
          <w:t xml:space="preserve">]) to monitor the reference UE location change, access type change and roaming status change, in order to determine spatial dynamicity in </w:t>
        </w:r>
        <w:proofErr w:type="spellStart"/>
        <w:r>
          <w:t>AoI</w:t>
        </w:r>
        <w:proofErr w:type="spellEnd"/>
        <w:r>
          <w:t xml:space="preserve">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proofErr w:type="spellStart"/>
        <w:r w:rsidRPr="003167FF">
          <w:t>A</w:t>
        </w:r>
        <w:r>
          <w:t>oI</w:t>
        </w:r>
        <w:proofErr w:type="spellEnd"/>
        <w:r w:rsidRPr="003167FF">
          <w:t xml:space="preserve"> monitoring</w:t>
        </w:r>
        <w:r w:rsidRPr="003E255C">
          <w:t xml:space="preserve"> </w:t>
        </w:r>
        <w:r>
          <w:t>as</w:t>
        </w:r>
        <w:r w:rsidR="00DC74C2">
          <w:t xml:space="preserve"> specified in 3GPP TS 23.502 [</w:t>
        </w:r>
      </w:ins>
      <w:ins w:id="60" w:author="CATT01" w:date="2024-08-08T17:59:00Z">
        <w:r w:rsidR="00DC74C2">
          <w:rPr>
            <w:rFonts w:hint="eastAsia"/>
            <w:lang w:eastAsia="zh-CN"/>
          </w:rPr>
          <w:t>11</w:t>
        </w:r>
      </w:ins>
      <w:ins w:id="61" w:author="CATT01" w:date="2024-08-08T17:43:00Z">
        <w:r>
          <w:t>])</w:t>
        </w:r>
        <w:r w:rsidRPr="003167FF">
          <w:t xml:space="preserve"> to know whether the </w:t>
        </w:r>
        <w:r>
          <w:t>reference</w:t>
        </w:r>
        <w:r w:rsidRPr="003167FF">
          <w:t xml:space="preserve"> UE is in the VAL server</w:t>
        </w:r>
        <w:r w:rsidRPr="000F0399">
          <w:t>'</w:t>
        </w:r>
        <w:r w:rsidRPr="003167FF">
          <w:t>s predeterm</w:t>
        </w:r>
        <w:r>
          <w:t>ined area</w:t>
        </w:r>
        <w:r w:rsidRPr="003167FF">
          <w:t>.</w:t>
        </w:r>
        <w:r>
          <w:t xml:space="preserve"> The LM server will process the </w:t>
        </w:r>
        <w:proofErr w:type="spellStart"/>
        <w:r>
          <w:t>Geofencing</w:t>
        </w:r>
        <w:proofErr w:type="spellEnd"/>
        <w:r>
          <w:t xml:space="preserve"> monitoring considering the received temporal, connectivity and/or spatial condition(s) for the reference UE.</w:t>
        </w:r>
      </w:ins>
    </w:p>
    <w:p w14:paraId="59100DC4" w14:textId="28EF2527" w:rsidR="00D534CB" w:rsidRPr="00F35425" w:rsidRDefault="00DC74C2" w:rsidP="00D534CB">
      <w:pPr>
        <w:pStyle w:val="NO"/>
        <w:rPr>
          <w:ins w:id="62" w:author="CATT01" w:date="2024-08-08T17:43:00Z"/>
        </w:rPr>
      </w:pPr>
      <w:bookmarkStart w:id="63" w:name="OLE_LINK564"/>
      <w:bookmarkStart w:id="64" w:name="OLE_LINK565"/>
      <w:ins w:id="65" w:author="CATT01" w:date="2024-08-08T17:43:00Z">
        <w:r w:rsidRPr="00F35425">
          <w:t>NOTE </w:t>
        </w:r>
      </w:ins>
      <w:ins w:id="66" w:author="CATT01" w:date="2024-08-08T18:02:00Z">
        <w:r w:rsidRPr="00F35425">
          <w:rPr>
            <w:rFonts w:hint="eastAsia"/>
            <w:lang w:eastAsia="zh-CN"/>
          </w:rPr>
          <w:t>1</w:t>
        </w:r>
      </w:ins>
      <w:ins w:id="67" w:author="CATT01" w:date="2024-08-08T17:43:00Z">
        <w:r w:rsidR="00D534CB" w:rsidRPr="00F35425">
          <w:t>:</w:t>
        </w:r>
        <w:r w:rsidR="00D534CB" w:rsidRPr="00F35425">
          <w:tab/>
        </w:r>
        <w:bookmarkStart w:id="68" w:name="OLE_LINK30"/>
        <w:bookmarkStart w:id="69" w:name="OLE_LINK31"/>
        <w:bookmarkStart w:id="70" w:name="OLE_LINK32"/>
        <w:r w:rsidR="00D534CB" w:rsidRPr="00F35425">
          <w:t>For temporal condition with time of day and day of week, the LM server supervises the time since it is not supported by UE location service in CN.</w:t>
        </w:r>
      </w:ins>
    </w:p>
    <w:bookmarkEnd w:id="63"/>
    <w:bookmarkEnd w:id="64"/>
    <w:bookmarkEnd w:id="68"/>
    <w:bookmarkEnd w:id="69"/>
    <w:bookmarkEnd w:id="70"/>
    <w:p w14:paraId="57ED07FF" w14:textId="353035FF" w:rsidR="00D534CB" w:rsidRPr="003167FF" w:rsidRDefault="00D534CB" w:rsidP="00D534CB">
      <w:pPr>
        <w:pStyle w:val="B1"/>
        <w:rPr>
          <w:ins w:id="71" w:author="CATT01" w:date="2024-08-08T17:43:00Z"/>
        </w:rPr>
      </w:pPr>
      <w:ins w:id="72" w:author="CATT01" w:date="2024-08-08T17:43:00Z">
        <w:r w:rsidRPr="003167FF">
          <w:t>3.</w:t>
        </w:r>
        <w:r w:rsidRPr="003167FF">
          <w:tab/>
        </w:r>
        <w:r>
          <w:t>In order to know UE status (e.g. purged or detached) in 3GPP CN, the LM server requests 3GPP CN (i.e. NEF service for loss of connectivity</w:t>
        </w:r>
        <w:r w:rsidRPr="000702A6">
          <w:t xml:space="preserve"> </w:t>
        </w:r>
        <w:r>
          <w:t>a</w:t>
        </w:r>
        <w:r w:rsidR="00DC74C2">
          <w:t>s specified in 3GPP TS 23.502 [</w:t>
        </w:r>
      </w:ins>
      <w:ins w:id="73" w:author="CATT01" w:date="2024-08-08T18:02:00Z">
        <w:r w:rsidR="00DC74C2">
          <w:rPr>
            <w:rFonts w:hint="eastAsia"/>
            <w:lang w:eastAsia="zh-CN"/>
          </w:rPr>
          <w:t>11</w:t>
        </w:r>
      </w:ins>
      <w:ins w:id="74" w:author="CATT01" w:date="2024-08-08T17:43:00Z">
        <w:r>
          <w:t>]) for both target UE(s) and reference UE.</w:t>
        </w:r>
      </w:ins>
    </w:p>
    <w:p w14:paraId="3B589BC7" w14:textId="46AA30DA" w:rsidR="00D534CB" w:rsidRPr="003167FF" w:rsidRDefault="00D534CB" w:rsidP="00D534CB">
      <w:pPr>
        <w:pStyle w:val="B1"/>
        <w:rPr>
          <w:ins w:id="75" w:author="CATT01" w:date="2024-08-08T17:43:00Z"/>
          <w:lang w:eastAsia="zh-CN"/>
        </w:rPr>
      </w:pPr>
      <w:ins w:id="76" w:author="CATT01" w:date="2024-08-08T17:43:00Z">
        <w:r w:rsidRPr="003167FF">
          <w:rPr>
            <w:lang w:eastAsia="zh-CN"/>
          </w:rPr>
          <w:t>4</w:t>
        </w:r>
        <w:r>
          <w:rPr>
            <w:lang w:eastAsia="zh-CN"/>
          </w:rPr>
          <w:t>a-4c</w:t>
        </w:r>
        <w:r w:rsidRPr="003167FF">
          <w:rPr>
            <w:lang w:eastAsia="zh-CN"/>
          </w:rPr>
          <w:t>.</w:t>
        </w:r>
        <w:r w:rsidRPr="003167FF">
          <w:rPr>
            <w:lang w:eastAsia="zh-CN"/>
          </w:rPr>
          <w:tab/>
        </w:r>
        <w:proofErr w:type="gramStart"/>
        <w:r>
          <w:t>Same</w:t>
        </w:r>
        <w:proofErr w:type="gramEnd"/>
        <w:r>
          <w:t xml:space="preserve"> as </w:t>
        </w:r>
        <w:r w:rsidR="00DC74C2">
          <w:rPr>
            <w:lang w:eastAsia="zh-CN"/>
          </w:rPr>
          <w:t>step 2, 3 and 4</w:t>
        </w:r>
      </w:ins>
      <w:ins w:id="77" w:author="CATT01" w:date="2024-08-08T18:02:00Z">
        <w:r w:rsidR="00DC74C2">
          <w:rPr>
            <w:rFonts w:hint="eastAsia"/>
            <w:lang w:eastAsia="zh-CN"/>
          </w:rPr>
          <w:t xml:space="preserve"> of</w:t>
        </w:r>
      </w:ins>
      <w:ins w:id="78" w:author="CATT01" w:date="2024-08-08T18:03:00Z">
        <w:r w:rsidR="00DC74C2">
          <w:rPr>
            <w:rFonts w:hint="eastAsia"/>
            <w:lang w:eastAsia="zh-CN"/>
          </w:rPr>
          <w:t xml:space="preserve"> </w:t>
        </w:r>
      </w:ins>
      <w:ins w:id="79" w:author="CATT01" w:date="2024-08-08T17:43:00Z">
        <w:r>
          <w:rPr>
            <w:lang w:eastAsia="zh-CN"/>
          </w:rPr>
          <w:t>clause 9.3.11.2. If multiple target UEs are received from the VAL server, step 4a-4c are performed for each target UE.</w:t>
        </w:r>
      </w:ins>
    </w:p>
    <w:p w14:paraId="515CE879" w14:textId="61A52FE1" w:rsidR="00D534CB" w:rsidRPr="003167FF" w:rsidRDefault="00D534CB" w:rsidP="00D534CB">
      <w:pPr>
        <w:pStyle w:val="B1"/>
        <w:rPr>
          <w:ins w:id="80" w:author="CATT01" w:date="2024-08-08T17:43:00Z"/>
        </w:rPr>
      </w:pPr>
      <w:ins w:id="81" w:author="CATT01" w:date="2024-08-08T17:43:00Z">
        <w:r w:rsidRPr="003167FF">
          <w:lastRenderedPageBreak/>
          <w:t>5.</w:t>
        </w:r>
        <w:r w:rsidRPr="003167FF">
          <w:tab/>
        </w:r>
        <w:r>
          <w:t xml:space="preserve">Same as </w:t>
        </w:r>
        <w:r w:rsidR="008620B9">
          <w:rPr>
            <w:lang w:eastAsia="zh-CN"/>
          </w:rPr>
          <w:t>step 5</w:t>
        </w:r>
      </w:ins>
      <w:ins w:id="82" w:author="CATT01" w:date="2024-08-08T18:07:00Z">
        <w:r w:rsidR="008620B9">
          <w:rPr>
            <w:rFonts w:hint="eastAsia"/>
            <w:lang w:eastAsia="zh-CN"/>
          </w:rPr>
          <w:t xml:space="preserve"> of </w:t>
        </w:r>
      </w:ins>
      <w:ins w:id="83" w:author="CATT01" w:date="2024-08-08T17:43:00Z">
        <w:r>
          <w:rPr>
            <w:lang w:eastAsia="zh-CN"/>
          </w:rPr>
          <w:t>clause 9.3.11.2.</w:t>
        </w:r>
      </w:ins>
    </w:p>
    <w:p w14:paraId="744F5939" w14:textId="0558CCA1" w:rsidR="00D534CB" w:rsidRDefault="00D534CB" w:rsidP="00D534CB">
      <w:pPr>
        <w:pStyle w:val="B1"/>
        <w:rPr>
          <w:ins w:id="84" w:author="CATT01" w:date="2024-08-08T17:43:00Z"/>
          <w:lang w:eastAsia="zh-CN"/>
        </w:rPr>
      </w:pPr>
      <w:ins w:id="85" w:author="CATT01" w:date="2024-08-08T17:43:00Z">
        <w:r w:rsidRPr="003167FF">
          <w:t xml:space="preserve">6a. </w:t>
        </w:r>
        <w:proofErr w:type="gramStart"/>
        <w:r>
          <w:t>Same</w:t>
        </w:r>
        <w:proofErr w:type="gramEnd"/>
        <w:r>
          <w:t xml:space="preserve"> as </w:t>
        </w:r>
        <w:r w:rsidR="008620B9">
          <w:rPr>
            <w:lang w:eastAsia="zh-CN"/>
          </w:rPr>
          <w:t>step 6a</w:t>
        </w:r>
      </w:ins>
      <w:ins w:id="86" w:author="CATT01" w:date="2024-08-08T18:07:00Z">
        <w:r w:rsidR="008620B9">
          <w:rPr>
            <w:rFonts w:hint="eastAsia"/>
            <w:lang w:eastAsia="zh-CN"/>
          </w:rPr>
          <w:t xml:space="preserve"> of </w:t>
        </w:r>
      </w:ins>
      <w:ins w:id="87" w:author="CATT01" w:date="2024-08-08T17:43:00Z">
        <w:r>
          <w:rPr>
            <w:lang w:eastAsia="zh-CN"/>
          </w:rPr>
          <w:t>clause 9.3.11.2.</w:t>
        </w:r>
      </w:ins>
    </w:p>
    <w:p w14:paraId="231ED5CC" w14:textId="1B5C5A1A" w:rsidR="00D534CB" w:rsidRPr="003167FF" w:rsidRDefault="00D534CB" w:rsidP="00D534CB">
      <w:pPr>
        <w:pStyle w:val="B1"/>
        <w:rPr>
          <w:ins w:id="88" w:author="CATT01" w:date="2024-08-08T17:43:00Z"/>
        </w:rPr>
      </w:pPr>
      <w:ins w:id="89" w:author="CATT01" w:date="2024-08-08T17:43:00Z">
        <w:r>
          <w:rPr>
            <w:lang w:eastAsia="zh-CN"/>
          </w:rPr>
          <w:t>6b.</w:t>
        </w:r>
        <w:r>
          <w:rPr>
            <w:lang w:eastAsia="zh-CN"/>
          </w:rPr>
          <w:tab/>
        </w:r>
        <w:proofErr w:type="gramStart"/>
        <w:r w:rsidRPr="003167FF">
          <w:t>If</w:t>
        </w:r>
        <w:proofErr w:type="gramEnd"/>
        <w:r w:rsidRPr="003167FF">
          <w:t xml:space="preserve"> the </w:t>
        </w:r>
      </w:ins>
      <w:ins w:id="90" w:author="CATT01" w:date="2024-08-08T18:07:00Z">
        <w:r w:rsidR="008620B9">
          <w:rPr>
            <w:rFonts w:hint="eastAsia"/>
            <w:lang w:eastAsia="zh-CN"/>
          </w:rPr>
          <w:t xml:space="preserve">obtained </w:t>
        </w:r>
      </w:ins>
      <w:ins w:id="91" w:author="CATT01" w:date="2024-08-08T17:43:00Z">
        <w:r w:rsidRPr="003167FF">
          <w:t>location information is matching</w:t>
        </w:r>
      </w:ins>
      <w:ins w:id="92" w:author="CATT01" w:date="2024-08-08T18:09:00Z">
        <w:r w:rsidR="008620B9">
          <w:rPr>
            <w:rFonts w:hint="eastAsia"/>
            <w:lang w:eastAsia="zh-CN"/>
          </w:rPr>
          <w:t xml:space="preserve"> </w:t>
        </w:r>
        <w:r w:rsidR="008620B9" w:rsidRPr="008620B9">
          <w:rPr>
            <w:lang w:eastAsia="zh-CN"/>
          </w:rPr>
          <w:t>as a result of step 6a</w:t>
        </w:r>
      </w:ins>
      <w:ins w:id="93" w:author="CATT01" w:date="2024-08-08T17:43:00Z">
        <w:r w:rsidR="00DC74C2">
          <w:t xml:space="preserve">, </w:t>
        </w:r>
        <w:r w:rsidRPr="003167FF">
          <w:t>the LM server check</w:t>
        </w:r>
        <w:r>
          <w:t>s</w:t>
        </w:r>
        <w:r w:rsidRPr="003167FF">
          <w:t xml:space="preserve"> if the VAL UE's current location is within the </w:t>
        </w:r>
        <w:r>
          <w:t>proximity range of the reference UE</w:t>
        </w:r>
        <w:r w:rsidRPr="003167FF">
          <w:t>.</w:t>
        </w:r>
      </w:ins>
    </w:p>
    <w:p w14:paraId="70FCB0C6" w14:textId="02FDBBA5" w:rsidR="00D534CB" w:rsidRDefault="00D534CB" w:rsidP="00D534CB">
      <w:pPr>
        <w:pStyle w:val="B1"/>
        <w:rPr>
          <w:ins w:id="94" w:author="CATT01" w:date="2024-08-08T17:43:00Z"/>
          <w:lang w:eastAsia="zh-CN"/>
        </w:rPr>
      </w:pPr>
      <w:ins w:id="95" w:author="CATT01" w:date="2024-08-08T17:43:00Z">
        <w:r w:rsidRPr="003167FF">
          <w:t>7.</w:t>
        </w:r>
        <w:r w:rsidRPr="003167FF">
          <w:tab/>
        </w:r>
        <w:r>
          <w:t xml:space="preserve">Same as </w:t>
        </w:r>
        <w:r w:rsidR="008620B9">
          <w:rPr>
            <w:lang w:eastAsia="zh-CN"/>
          </w:rPr>
          <w:t>step 7</w:t>
        </w:r>
      </w:ins>
      <w:ins w:id="96" w:author="CATT01" w:date="2024-08-08T18:07:00Z">
        <w:r w:rsidR="008620B9">
          <w:rPr>
            <w:rFonts w:hint="eastAsia"/>
            <w:lang w:eastAsia="zh-CN"/>
          </w:rPr>
          <w:t xml:space="preserve"> of </w:t>
        </w:r>
      </w:ins>
      <w:ins w:id="97" w:author="CATT01" w:date="2024-08-08T17:43:00Z">
        <w:r>
          <w:rPr>
            <w:lang w:eastAsia="zh-CN"/>
          </w:rPr>
          <w:t>clause 9.3.11.2.</w:t>
        </w:r>
      </w:ins>
    </w:p>
    <w:p w14:paraId="29168894" w14:textId="444DD801" w:rsidR="00D534CB" w:rsidRPr="003167FF" w:rsidRDefault="00D534CB" w:rsidP="00D534CB">
      <w:pPr>
        <w:pStyle w:val="B1"/>
        <w:rPr>
          <w:ins w:id="98" w:author="CATT01" w:date="2024-08-08T17:43:00Z"/>
        </w:rPr>
      </w:pPr>
      <w:ins w:id="99" w:author="CATT01" w:date="2024-08-08T17:43:00Z">
        <w:r w:rsidRPr="003167FF">
          <w:t>8.</w:t>
        </w:r>
        <w:r w:rsidRPr="003167FF">
          <w:tab/>
        </w:r>
        <w:bookmarkStart w:id="100" w:name="OLE_LINK568"/>
        <w:bookmarkStart w:id="101" w:name="OLE_LINK569"/>
        <w:bookmarkStart w:id="102" w:name="OLE_LINK570"/>
        <w:r w:rsidRPr="003167FF">
          <w:t>If the location information is matching</w:t>
        </w:r>
        <w:r>
          <w:t xml:space="preserve"> as a result of step 6a</w:t>
        </w:r>
        <w:bookmarkEnd w:id="100"/>
        <w:bookmarkEnd w:id="101"/>
        <w:bookmarkEnd w:id="102"/>
        <w:r w:rsidRPr="003167FF">
          <w:t xml:space="preserve">, and </w:t>
        </w:r>
        <w:r>
          <w:t xml:space="preserve">the target UE is </w:t>
        </w:r>
        <w:r w:rsidRPr="003167FF">
          <w:t xml:space="preserve">not </w:t>
        </w:r>
        <w:r>
          <w:t>within the proximity range of the reference UE,</w:t>
        </w:r>
        <w:r w:rsidR="008620B9">
          <w:t xml:space="preserve"> </w:t>
        </w:r>
        <w:r w:rsidRPr="003167FF">
          <w:t xml:space="preserve">the LM server considers the </w:t>
        </w:r>
        <w:r>
          <w:t>target</w:t>
        </w:r>
        <w:r w:rsidR="008620B9">
          <w:t xml:space="preserve"> UE </w:t>
        </w:r>
      </w:ins>
      <w:ins w:id="103" w:author="CATT01" w:date="2024-08-08T18:10:00Z">
        <w:r w:rsidR="008620B9">
          <w:rPr>
            <w:rFonts w:hint="eastAsia"/>
            <w:lang w:eastAsia="zh-CN"/>
          </w:rPr>
          <w:t>is</w:t>
        </w:r>
      </w:ins>
      <w:ins w:id="104" w:author="CATT01" w:date="2024-08-08T17:43:00Z">
        <w:r w:rsidRPr="003167FF">
          <w:t xml:space="preserve"> outside from </w:t>
        </w:r>
        <w:r>
          <w:t xml:space="preserve">the </w:t>
        </w:r>
        <w:proofErr w:type="spellStart"/>
        <w:r>
          <w:t>AoI</w:t>
        </w:r>
        <w:proofErr w:type="spellEnd"/>
        <w:r w:rsidRPr="003167FF">
          <w:t xml:space="preserve"> </w:t>
        </w:r>
        <w:r>
          <w:t xml:space="preserve">related to the target UE(s) </w:t>
        </w:r>
        <w:r w:rsidRPr="003167FF">
          <w:t>and notif</w:t>
        </w:r>
        <w:r>
          <w:t>ies</w:t>
        </w:r>
        <w:r w:rsidRPr="003167FF">
          <w:t xml:space="preserve"> the VAL server that the </w:t>
        </w:r>
        <w:r>
          <w:t>target</w:t>
        </w:r>
        <w:r w:rsidRPr="003167FF">
          <w:t xml:space="preserve"> UE's current location is outside of </w:t>
        </w:r>
        <w:proofErr w:type="spellStart"/>
        <w:r>
          <w:t>AoI</w:t>
        </w:r>
        <w:proofErr w:type="spellEnd"/>
        <w:r w:rsidRPr="003167FF">
          <w:t xml:space="preserve"> and </w:t>
        </w:r>
        <w:r>
          <w:t xml:space="preserve">target </w:t>
        </w:r>
        <w:r w:rsidRPr="003167FF">
          <w:t>VAL UE ID in "Notify Absence" message.</w:t>
        </w:r>
      </w:ins>
    </w:p>
    <w:p w14:paraId="608257C7" w14:textId="3CBDBAA8" w:rsidR="00D534CB" w:rsidRDefault="00D534CB" w:rsidP="00D534CB">
      <w:pPr>
        <w:pStyle w:val="B1"/>
        <w:rPr>
          <w:ins w:id="105" w:author="CATT01" w:date="2024-08-08T17:43:00Z"/>
        </w:rPr>
      </w:pPr>
      <w:ins w:id="106" w:author="CATT01" w:date="2024-08-08T17:43:00Z">
        <w:r w:rsidRPr="003167FF">
          <w:t>9.</w:t>
        </w:r>
        <w:r w:rsidRPr="003167FF">
          <w:tab/>
          <w:t>If the location information is matching</w:t>
        </w:r>
        <w:r>
          <w:t xml:space="preserve"> as a result of step 6a</w:t>
        </w:r>
        <w:r w:rsidRPr="003167FF">
          <w:t xml:space="preserve">, and </w:t>
        </w:r>
        <w:r>
          <w:t>the target UE is within the proximity range of the reference UE,</w:t>
        </w:r>
        <w:r w:rsidR="008620B9">
          <w:t xml:space="preserve"> then the LM server </w:t>
        </w:r>
      </w:ins>
      <w:ins w:id="107" w:author="CATT01" w:date="2024-08-08T18:14:00Z">
        <w:r w:rsidR="008620B9">
          <w:rPr>
            <w:rFonts w:hint="eastAsia"/>
            <w:lang w:eastAsia="zh-CN"/>
          </w:rPr>
          <w:t xml:space="preserve">sends </w:t>
        </w:r>
      </w:ins>
      <w:ins w:id="108" w:author="CATT01" w:date="2024-08-08T17:43:00Z">
        <w:r w:rsidR="008620B9">
          <w:t>"Notify Presence" message</w:t>
        </w:r>
      </w:ins>
      <w:ins w:id="109" w:author="CATT01" w:date="2024-08-08T18:14:00Z">
        <w:r w:rsidR="008620B9">
          <w:rPr>
            <w:rFonts w:hint="eastAsia"/>
            <w:lang w:eastAsia="zh-CN"/>
          </w:rPr>
          <w:t xml:space="preserve"> to </w:t>
        </w:r>
      </w:ins>
      <w:ins w:id="110" w:author="CATT01" w:date="2024-08-08T17:43:00Z">
        <w:r w:rsidRPr="003167FF">
          <w:t>the VAL server periodically, according to the "</w:t>
        </w:r>
        <w:proofErr w:type="spellStart"/>
        <w:r w:rsidRPr="003167FF">
          <w:t>Notify_In</w:t>
        </w:r>
        <w:r w:rsidR="008620B9">
          <w:t>terval</w:t>
        </w:r>
        <w:proofErr w:type="spellEnd"/>
        <w:r w:rsidR="008620B9">
          <w:t xml:space="preserve">" value </w:t>
        </w:r>
      </w:ins>
      <w:ins w:id="111" w:author="CATT01" w:date="2024-08-08T18:12:00Z">
        <w:r w:rsidR="008620B9">
          <w:rPr>
            <w:lang w:eastAsia="zh-CN"/>
          </w:rPr>
          <w:t>specified</w:t>
        </w:r>
        <w:r w:rsidR="008620B9">
          <w:rPr>
            <w:rFonts w:hint="eastAsia"/>
            <w:lang w:eastAsia="zh-CN"/>
          </w:rPr>
          <w:t xml:space="preserve"> in clause 9.3.2.11</w:t>
        </w:r>
        <w:r w:rsidR="008620B9">
          <w:rPr>
            <w:lang w:eastAsia="zh-CN"/>
          </w:rPr>
          <w:t>,</w:t>
        </w:r>
      </w:ins>
      <w:ins w:id="112" w:author="CATT01" w:date="2024-08-08T17:43:00Z">
        <w:r w:rsidRPr="003167FF">
          <w:t xml:space="preserve"> indicating </w:t>
        </w:r>
      </w:ins>
      <w:ins w:id="113" w:author="CATT01" w:date="2024-08-08T18:15:00Z">
        <w:r w:rsidR="008620B9">
          <w:rPr>
            <w:rFonts w:hint="eastAsia"/>
            <w:lang w:eastAsia="zh-CN"/>
          </w:rPr>
          <w:t xml:space="preserve">that </w:t>
        </w:r>
      </w:ins>
      <w:ins w:id="114" w:author="CATT01" w:date="2024-08-08T17:43:00Z">
        <w:r w:rsidRPr="003167FF">
          <w:t xml:space="preserve">the </w:t>
        </w:r>
        <w:r>
          <w:t>target</w:t>
        </w:r>
        <w:r w:rsidRPr="003167FF">
          <w:t xml:space="preserve"> UE is within the </w:t>
        </w:r>
        <w:proofErr w:type="spellStart"/>
        <w:r>
          <w:t>AoI</w:t>
        </w:r>
        <w:proofErr w:type="spellEnd"/>
        <w:r w:rsidRPr="003167FF">
          <w:t xml:space="preserve">, along with </w:t>
        </w:r>
        <w:r>
          <w:t>the target</w:t>
        </w:r>
        <w:r w:rsidRPr="003167FF">
          <w:t xml:space="preserve"> UE's current location information.</w:t>
        </w:r>
      </w:ins>
    </w:p>
    <w:p w14:paraId="036E481C" w14:textId="0C05569A" w:rsidR="00D534CB" w:rsidRDefault="00D534CB" w:rsidP="00D534CB">
      <w:pPr>
        <w:pStyle w:val="B1"/>
        <w:rPr>
          <w:ins w:id="115" w:author="CATT01" w:date="2024-08-08T17:43:00Z"/>
        </w:rPr>
      </w:pPr>
      <w:ins w:id="116" w:author="CATT01" w:date="2024-08-08T17:43:00Z">
        <w:r>
          <w:t>10</w:t>
        </w:r>
        <w:r w:rsidRPr="003167FF">
          <w:t>.</w:t>
        </w:r>
        <w:r w:rsidRPr="003167FF">
          <w:tab/>
        </w:r>
        <w:r>
          <w:t>If the LM server is notified by the 3GPP CN about loss of connectivity for the reference UE or target UE(s)</w:t>
        </w:r>
        <w:r w:rsidR="008620B9">
          <w:t xml:space="preserve">, the LM server </w:t>
        </w:r>
      </w:ins>
      <w:ins w:id="117" w:author="CATT01" w:date="2024-08-08T18:14:00Z">
        <w:r w:rsidR="008620B9">
          <w:rPr>
            <w:rFonts w:hint="eastAsia"/>
            <w:lang w:eastAsia="zh-CN"/>
          </w:rPr>
          <w:t xml:space="preserve">sends </w:t>
        </w:r>
      </w:ins>
      <w:ins w:id="118" w:author="CATT01" w:date="2024-08-08T17:43:00Z">
        <w:r w:rsidRPr="003167FF">
          <w:t xml:space="preserve">"Notify </w:t>
        </w:r>
        <w:r>
          <w:t>Unknown</w:t>
        </w:r>
        <w:r w:rsidR="008620B9">
          <w:t>" message</w:t>
        </w:r>
        <w:r w:rsidRPr="003167FF">
          <w:t xml:space="preserve"> </w:t>
        </w:r>
      </w:ins>
      <w:ins w:id="119" w:author="CATT01" w:date="2024-08-08T18:14:00Z">
        <w:r w:rsidR="008620B9">
          <w:rPr>
            <w:rFonts w:hint="eastAsia"/>
            <w:lang w:eastAsia="zh-CN"/>
          </w:rPr>
          <w:t xml:space="preserve">to </w:t>
        </w:r>
      </w:ins>
      <w:ins w:id="120" w:author="CATT01" w:date="2024-08-08T17:43:00Z">
        <w:r w:rsidRPr="003167FF">
          <w:t>the V</w:t>
        </w:r>
        <w:r>
          <w:t>AL</w:t>
        </w:r>
        <w:r w:rsidRPr="003167FF">
          <w:t xml:space="preserve"> server indicating that the </w:t>
        </w:r>
        <w:bookmarkStart w:id="121" w:name="OLE_LINK580"/>
        <w:bookmarkStart w:id="122" w:name="OLE_LINK581"/>
        <w:r>
          <w:t xml:space="preserve">LM server does not know whether the target UE is </w:t>
        </w:r>
        <w:r w:rsidRPr="003167FF">
          <w:t>"</w:t>
        </w:r>
        <w:r>
          <w:t>Present</w:t>
        </w:r>
        <w:r w:rsidRPr="003167FF">
          <w:t>"</w:t>
        </w:r>
        <w:r>
          <w:t xml:space="preserve"> or “Absence</w:t>
        </w:r>
        <w:r w:rsidRPr="003167FF">
          <w:t>"</w:t>
        </w:r>
        <w:bookmarkEnd w:id="121"/>
        <w:bookmarkEnd w:id="122"/>
        <w:r>
          <w:t xml:space="preserve">, therefore the </w:t>
        </w:r>
        <w:proofErr w:type="spellStart"/>
        <w:r>
          <w:t>Geofencing</w:t>
        </w:r>
        <w:proofErr w:type="spellEnd"/>
        <w:r>
          <w:t xml:space="preserve"> monitoring for the impacted target UE(s) is suspended</w:t>
        </w:r>
        <w:r w:rsidRPr="003167FF">
          <w:t>.</w:t>
        </w:r>
      </w:ins>
    </w:p>
    <w:p w14:paraId="38D11358" w14:textId="6F4AA36C" w:rsidR="00D534CB" w:rsidRDefault="00845C71" w:rsidP="00D534CB">
      <w:pPr>
        <w:pStyle w:val="NO"/>
        <w:rPr>
          <w:ins w:id="123" w:author="CATT01" w:date="2024-08-08T17:43:00Z"/>
        </w:rPr>
      </w:pPr>
      <w:ins w:id="124" w:author="CATT01" w:date="2024-08-08T17:43:00Z">
        <w:r>
          <w:t>NOTE </w:t>
        </w:r>
      </w:ins>
      <w:ins w:id="125" w:author="CATT01" w:date="2024-08-08T18:21:00Z">
        <w:r>
          <w:rPr>
            <w:rFonts w:hint="eastAsia"/>
            <w:lang w:eastAsia="zh-CN"/>
          </w:rPr>
          <w:t>2</w:t>
        </w:r>
      </w:ins>
      <w:ins w:id="126" w:author="CATT01" w:date="2024-08-08T17:43:00Z">
        <w:r w:rsidR="00D534CB">
          <w:t>:</w:t>
        </w:r>
        <w:r w:rsidR="00D534CB">
          <w:tab/>
          <w:t xml:space="preserve">Upon </w:t>
        </w:r>
        <w:r w:rsidR="00D534CB" w:rsidRPr="003167FF">
          <w:t xml:space="preserve">"Notify </w:t>
        </w:r>
        <w:r w:rsidR="00D534CB">
          <w:t>Unknown</w:t>
        </w:r>
        <w:r w:rsidR="00D534CB" w:rsidRPr="003167FF">
          <w:t>"</w:t>
        </w:r>
        <w:r w:rsidR="00D534CB">
          <w:t>,</w:t>
        </w:r>
        <w:r w:rsidR="00D534CB" w:rsidRPr="003167FF">
          <w:t xml:space="preserve"> </w:t>
        </w:r>
        <w:r w:rsidR="00D534CB">
          <w:t xml:space="preserve">the VAL server can remind end user to check status for the reference/target UE, which is out of 3GPP scope. If the reference UE loses connectivity, the LM server can stop event monitoring for the target UE. If the target UE loses connectivity, the LM server can stop event monitoring for the reference UE. When the connectivity issue is solved (e.g. UE registered in 3GPP CN), the </w:t>
        </w:r>
        <w:proofErr w:type="spellStart"/>
        <w:r w:rsidR="00D534CB">
          <w:t>Geofencing</w:t>
        </w:r>
        <w:proofErr w:type="spellEnd"/>
        <w:r w:rsidR="00D534CB">
          <w:t xml:space="preserve"> monitoring process resumes</w:t>
        </w:r>
        <w:r w:rsidR="00D534CB">
          <w:rPr>
            <w:rFonts w:hint="eastAsia"/>
            <w:lang w:eastAsia="zh-CN"/>
          </w:rPr>
          <w:t xml:space="preserve"> </w:t>
        </w:r>
        <w:r w:rsidR="00D534CB">
          <w:t xml:space="preserve">(with resumed event monitoring for reference UE or target UE) and the VAL server will be notified accordingly with </w:t>
        </w:r>
        <w:r w:rsidR="00D534CB" w:rsidRPr="003167FF">
          <w:t>"</w:t>
        </w:r>
        <w:r w:rsidR="00D534CB">
          <w:t>Present</w:t>
        </w:r>
        <w:r w:rsidR="00D534CB" w:rsidRPr="003167FF">
          <w:t>"</w:t>
        </w:r>
        <w:r w:rsidR="00D534CB">
          <w:t xml:space="preserve"> or “Absence</w:t>
        </w:r>
        <w:r w:rsidR="00D534CB" w:rsidRPr="003167FF">
          <w:t>"</w:t>
        </w:r>
        <w:r w:rsidR="00D534CB">
          <w:t>.</w:t>
        </w:r>
      </w:ins>
    </w:p>
    <w:p w14:paraId="47DFE126" w14:textId="0E056EDC" w:rsidR="00D534CB" w:rsidRPr="00F35425" w:rsidRDefault="00845C71" w:rsidP="00D534CB">
      <w:pPr>
        <w:pStyle w:val="NO"/>
        <w:rPr>
          <w:ins w:id="127" w:author="CATT01" w:date="2024-08-08T17:43:00Z"/>
        </w:rPr>
      </w:pPr>
      <w:ins w:id="128" w:author="CATT01" w:date="2024-08-08T17:43:00Z">
        <w:r w:rsidRPr="00F35425">
          <w:t>NOTE </w:t>
        </w:r>
      </w:ins>
      <w:ins w:id="129" w:author="CATT01" w:date="2024-08-08T18:21:00Z">
        <w:r w:rsidRPr="00F35425">
          <w:rPr>
            <w:rFonts w:hint="eastAsia"/>
            <w:lang w:eastAsia="zh-CN"/>
          </w:rPr>
          <w:t>3</w:t>
        </w:r>
      </w:ins>
      <w:ins w:id="130" w:author="CATT01" w:date="2024-08-08T17:43:00Z">
        <w:r w:rsidR="00D534CB" w:rsidRPr="00F35425">
          <w:t>:</w:t>
        </w:r>
        <w:r w:rsidR="00D534CB" w:rsidRPr="00F35425">
          <w:tab/>
        </w:r>
        <w:bookmarkStart w:id="131" w:name="OLE_LINK571"/>
        <w:bookmarkStart w:id="132" w:name="OLE_LINK572"/>
        <w:r w:rsidR="00D534CB" w:rsidRPr="00F35425">
          <w:t xml:space="preserve">Notifications in step 7-10 can be subject to explicit notification indication from the VAL server, for instance, the VAL server can be interested to know only "Notify Absence" and "Notify Unknown" in </w:t>
        </w:r>
        <w:proofErr w:type="spellStart"/>
        <w:r w:rsidR="00D534CB" w:rsidRPr="00F35425">
          <w:t>Geofencing</w:t>
        </w:r>
        <w:proofErr w:type="spellEnd"/>
        <w:r w:rsidR="00D534CB" w:rsidRPr="00F35425">
          <w:t>.</w:t>
        </w:r>
        <w:bookmarkEnd w:id="131"/>
        <w:bookmarkEnd w:id="132"/>
      </w:ins>
    </w:p>
    <w:p w14:paraId="64D6F16F" w14:textId="77777777" w:rsidR="00D534CB" w:rsidRPr="00D534CB" w:rsidRDefault="00D534CB">
      <w:pPr>
        <w:rPr>
          <w:noProof/>
          <w:lang w:eastAsia="zh-CN"/>
        </w:rPr>
      </w:pPr>
    </w:p>
    <w:p w14:paraId="014844D2" w14:textId="77777777" w:rsidR="009B10B4" w:rsidRPr="008A54B9" w:rsidRDefault="009B10B4" w:rsidP="009B10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33" w:name="OLE_LINK332"/>
      <w:bookmarkStart w:id="134" w:name="OLE_LINK333"/>
      <w:bookmarkStart w:id="135" w:name="OLE_LINK577"/>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733E79F4" w14:textId="77777777" w:rsidR="00906F38" w:rsidRPr="003167FF" w:rsidRDefault="00906F38" w:rsidP="00906F38">
      <w:pPr>
        <w:pStyle w:val="4"/>
      </w:pPr>
      <w:bookmarkStart w:id="136" w:name="OLE_LINK534"/>
      <w:bookmarkStart w:id="137" w:name="OLE_LINK535"/>
      <w:bookmarkStart w:id="138" w:name="_Toc169990967"/>
      <w:bookmarkEnd w:id="133"/>
      <w:bookmarkEnd w:id="134"/>
      <w:bookmarkEnd w:id="135"/>
      <w:r w:rsidRPr="003167FF">
        <w:t>9.3.2.11</w:t>
      </w:r>
      <w:bookmarkEnd w:id="136"/>
      <w:bookmarkEnd w:id="137"/>
      <w:r w:rsidRPr="003167FF">
        <w:tab/>
      </w:r>
      <w:bookmarkStart w:id="139" w:name="OLE_LINK542"/>
      <w:bookmarkStart w:id="140" w:name="OLE_LINK543"/>
      <w:r w:rsidRPr="003167FF">
        <w:t>Monitor Location Subscription Request</w:t>
      </w:r>
      <w:bookmarkEnd w:id="138"/>
      <w:bookmarkEnd w:id="139"/>
      <w:bookmarkEnd w:id="140"/>
    </w:p>
    <w:p w14:paraId="3ED97609" w14:textId="77777777" w:rsidR="00906F38" w:rsidRPr="003167FF" w:rsidRDefault="00906F38" w:rsidP="00906F38">
      <w:r w:rsidRPr="003167FF">
        <w:t>Table 9.3.2.11-1 describes the information flow from the VAL server to the LM server for monitoring the location deviation of the VAL UE(s)</w:t>
      </w:r>
      <w:r w:rsidRPr="002B54CE">
        <w:t xml:space="preserve"> or for updating an existing monitor location subscription</w:t>
      </w:r>
      <w:r w:rsidRPr="003167FF">
        <w:t>.</w:t>
      </w:r>
    </w:p>
    <w:p w14:paraId="3791FC6E" w14:textId="77777777" w:rsidR="00906F38" w:rsidRPr="003167FF" w:rsidRDefault="00906F38" w:rsidP="00906F38">
      <w:pPr>
        <w:pStyle w:val="TH"/>
        <w:rPr>
          <w:lang w:eastAsia="zh-CN"/>
        </w:rPr>
      </w:pPr>
      <w:r w:rsidRPr="003167FF">
        <w:lastRenderedPageBreak/>
        <w:t xml:space="preserve">Table 9.3.2.11-1: Monitor Location Subscription </w:t>
      </w:r>
      <w:r w:rsidRPr="003167FF">
        <w:rPr>
          <w:lang w:eastAsia="zh-CN"/>
        </w:rPr>
        <w:t>Request</w:t>
      </w:r>
    </w:p>
    <w:tbl>
      <w:tblPr>
        <w:tblW w:w="8640" w:type="dxa"/>
        <w:jc w:val="center"/>
        <w:tblLayout w:type="fixed"/>
        <w:tblLook w:val="0000" w:firstRow="0" w:lastRow="0" w:firstColumn="0" w:lastColumn="0" w:noHBand="0" w:noVBand="0"/>
      </w:tblPr>
      <w:tblGrid>
        <w:gridCol w:w="2880"/>
        <w:gridCol w:w="1440"/>
        <w:gridCol w:w="4320"/>
      </w:tblGrid>
      <w:tr w:rsidR="00906F38" w:rsidRPr="003167FF" w14:paraId="6F913895"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68DD489" w14:textId="77777777" w:rsidR="00906F38" w:rsidRPr="003167FF" w:rsidRDefault="00906F38"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A1F7E09" w14:textId="77777777" w:rsidR="00906F38" w:rsidRPr="003167FF" w:rsidRDefault="00906F38"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2F942" w14:textId="77777777" w:rsidR="00906F38" w:rsidRPr="003167FF" w:rsidRDefault="00906F38" w:rsidP="00AC0DD7">
            <w:pPr>
              <w:pStyle w:val="TAH"/>
            </w:pPr>
            <w:r w:rsidRPr="003167FF">
              <w:t>Description</w:t>
            </w:r>
          </w:p>
        </w:tc>
      </w:tr>
      <w:tr w:rsidR="00906F38" w:rsidRPr="003167FF" w14:paraId="689813A1"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134A3A4" w14:textId="77777777" w:rsidR="00906F38" w:rsidRPr="003167FF" w:rsidRDefault="00906F38" w:rsidP="00AC0DD7">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4B7699A1" w14:textId="77777777" w:rsidR="00906F38" w:rsidRPr="003167FF" w:rsidRDefault="00906F3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0812B" w14:textId="77777777" w:rsidR="00906F38" w:rsidRPr="003167FF" w:rsidRDefault="00906F38" w:rsidP="00AC0DD7">
            <w:pPr>
              <w:pStyle w:val="TAL"/>
            </w:pPr>
            <w:r w:rsidRPr="003167FF">
              <w:t>Identifier of the VAL users or VAL UE whose location monitoring is requested to be monitored in a given location</w:t>
            </w:r>
            <w:r w:rsidRPr="002B54CE">
              <w:t xml:space="preserve"> (</w:t>
            </w:r>
            <w:r>
              <w:t xml:space="preserve">see </w:t>
            </w:r>
            <w:r w:rsidRPr="002B54CE">
              <w:t>NOTE)</w:t>
            </w:r>
            <w:r w:rsidRPr="003167FF">
              <w:t>.</w:t>
            </w:r>
          </w:p>
        </w:tc>
      </w:tr>
      <w:tr w:rsidR="00906F38" w:rsidRPr="003167FF" w14:paraId="63EAF073"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D35EC7E" w14:textId="77777777" w:rsidR="00906F38" w:rsidRPr="003167FF" w:rsidRDefault="00906F38" w:rsidP="00AC0DD7">
            <w:pPr>
              <w:pStyle w:val="TAL"/>
            </w:pPr>
            <w:r w:rsidRPr="003167FF">
              <w:t>Area of Interest</w:t>
            </w:r>
          </w:p>
        </w:tc>
        <w:tc>
          <w:tcPr>
            <w:tcW w:w="1440" w:type="dxa"/>
            <w:tcBorders>
              <w:top w:val="single" w:sz="4" w:space="0" w:color="000000"/>
              <w:left w:val="single" w:sz="4" w:space="0" w:color="000000"/>
              <w:bottom w:val="single" w:sz="4" w:space="0" w:color="000000"/>
            </w:tcBorders>
            <w:shd w:val="clear" w:color="auto" w:fill="auto"/>
          </w:tcPr>
          <w:p w14:paraId="08BE71EC" w14:textId="77777777" w:rsidR="00906F38" w:rsidRPr="003167FF" w:rsidRDefault="00906F3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3747D9" w14:textId="77777777" w:rsidR="00906F38" w:rsidRDefault="00906F38" w:rsidP="00AC0DD7">
            <w:pPr>
              <w:pStyle w:val="TAL"/>
              <w:rPr>
                <w:lang w:eastAsia="zh-CN"/>
              </w:rPr>
            </w:pPr>
            <w:bookmarkStart w:id="141" w:name="OLE_LINK253"/>
            <w:bookmarkStart w:id="142" w:name="OLE_LINK254"/>
            <w:bookmarkStart w:id="143" w:name="OLE_LINK255"/>
            <w:r w:rsidRPr="003167FF">
              <w:t>Geographic area location information where the VAL server wishes to monitor the VAL UE's location adherence.</w:t>
            </w:r>
            <w:bookmarkEnd w:id="141"/>
            <w:bookmarkEnd w:id="142"/>
            <w:bookmarkEnd w:id="143"/>
            <w:r w:rsidRPr="003167FF">
              <w:t xml:space="preserve"> This could be geographical co-ordinates or VAL service area identified by the VAL service area ID.</w:t>
            </w:r>
          </w:p>
          <w:p w14:paraId="0D251D8A" w14:textId="501AD1FD" w:rsidR="00845C71" w:rsidRPr="003167FF" w:rsidRDefault="00845C71" w:rsidP="00845C71">
            <w:pPr>
              <w:pStyle w:val="TAL"/>
              <w:rPr>
                <w:lang w:eastAsia="zh-CN"/>
              </w:rPr>
            </w:pPr>
            <w:ins w:id="144" w:author="CATT01" w:date="2024-08-08T18:18:00Z">
              <w:r>
                <w:rPr>
                  <w:lang w:eastAsia="zh-CN"/>
                </w:rPr>
                <w:t>F</w:t>
              </w:r>
              <w:r>
                <w:rPr>
                  <w:rFonts w:hint="eastAsia"/>
                  <w:lang w:eastAsia="zh-CN"/>
                </w:rPr>
                <w:t xml:space="preserve">or </w:t>
              </w:r>
              <w:proofErr w:type="spellStart"/>
              <w:r>
                <w:rPr>
                  <w:rFonts w:hint="eastAsia"/>
                  <w:lang w:eastAsia="zh-CN"/>
                </w:rPr>
                <w:t>Geofencing</w:t>
              </w:r>
              <w:proofErr w:type="spellEnd"/>
              <w:r>
                <w:rPr>
                  <w:rFonts w:hint="eastAsia"/>
                  <w:lang w:eastAsia="zh-CN"/>
                </w:rPr>
                <w:t xml:space="preserve"> service, </w:t>
              </w:r>
              <w:r>
                <w:rPr>
                  <w:lang w:eastAsia="zh-CN"/>
                </w:rPr>
                <w:t xml:space="preserve">a reference UE and its proximity range </w:t>
              </w:r>
              <w:r>
                <w:rPr>
                  <w:rFonts w:hint="eastAsia"/>
                  <w:lang w:eastAsia="zh-CN"/>
                </w:rPr>
                <w:t xml:space="preserve">shall </w:t>
              </w:r>
              <w:r>
                <w:rPr>
                  <w:lang w:eastAsia="zh-CN"/>
                </w:rPr>
                <w:t>are included</w:t>
              </w:r>
            </w:ins>
            <w:ins w:id="145" w:author="CATT01" w:date="2024-08-08T18:19:00Z">
              <w:r>
                <w:rPr>
                  <w:rFonts w:hint="eastAsia"/>
                  <w:lang w:eastAsia="zh-CN"/>
                </w:rPr>
                <w:t xml:space="preserve">. </w:t>
              </w:r>
              <w:r>
                <w:rPr>
                  <w:lang w:eastAsia="zh-CN"/>
                </w:rPr>
                <w:t>A</w:t>
              </w:r>
              <w:r>
                <w:rPr>
                  <w:rFonts w:hint="eastAsia"/>
                  <w:lang w:eastAsia="zh-CN"/>
                </w:rPr>
                <w:t xml:space="preserve">nd </w:t>
              </w:r>
              <w:r>
                <w:rPr>
                  <w:lang w:eastAsia="zh-CN"/>
                </w:rPr>
                <w:t>a temporal condition(s) and/or a spatial condition(s) for the reference UE</w:t>
              </w:r>
              <w:r>
                <w:rPr>
                  <w:rFonts w:hint="eastAsia"/>
                  <w:lang w:eastAsia="zh-CN"/>
                </w:rPr>
                <w:t xml:space="preserve"> may </w:t>
              </w:r>
            </w:ins>
            <w:ins w:id="146" w:author="CATT01" w:date="2024-08-12T18:41:00Z">
              <w:r w:rsidR="00F35425">
                <w:rPr>
                  <w:rFonts w:hint="eastAsia"/>
                  <w:lang w:eastAsia="zh-CN"/>
                </w:rPr>
                <w:t xml:space="preserve">also </w:t>
              </w:r>
            </w:ins>
            <w:ins w:id="147" w:author="CATT01" w:date="2024-08-08T18:19:00Z">
              <w:r>
                <w:rPr>
                  <w:rFonts w:hint="eastAsia"/>
                  <w:lang w:eastAsia="zh-CN"/>
                </w:rPr>
                <w:t>be contained.</w:t>
              </w:r>
            </w:ins>
          </w:p>
        </w:tc>
      </w:tr>
      <w:tr w:rsidR="00906F38" w:rsidRPr="003167FF" w14:paraId="7E043AD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7176A42" w14:textId="77777777" w:rsidR="00906F38" w:rsidRPr="003167FF" w:rsidRDefault="00906F38" w:rsidP="00AC0DD7">
            <w:pPr>
              <w:pStyle w:val="TAL"/>
            </w:pPr>
            <w:r w:rsidRPr="003167FF">
              <w:t>Notify Interval</w:t>
            </w:r>
          </w:p>
        </w:tc>
        <w:tc>
          <w:tcPr>
            <w:tcW w:w="1440" w:type="dxa"/>
            <w:tcBorders>
              <w:top w:val="single" w:sz="4" w:space="0" w:color="000000"/>
              <w:left w:val="single" w:sz="4" w:space="0" w:color="000000"/>
              <w:bottom w:val="single" w:sz="4" w:space="0" w:color="000000"/>
            </w:tcBorders>
            <w:shd w:val="clear" w:color="auto" w:fill="auto"/>
          </w:tcPr>
          <w:p w14:paraId="685430D4" w14:textId="77777777" w:rsidR="00906F38" w:rsidRPr="003167FF" w:rsidRDefault="00906F3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22078" w14:textId="77777777" w:rsidR="00906F38" w:rsidRPr="003167FF" w:rsidRDefault="00906F38" w:rsidP="00AC0DD7">
            <w:pPr>
              <w:pStyle w:val="TAL"/>
            </w:pPr>
            <w:r w:rsidRPr="003167FF">
              <w:t>Periodic time interval in which the LM server needs to notify the VAL UE's location information to the VAL server.</w:t>
            </w:r>
          </w:p>
        </w:tc>
      </w:tr>
      <w:tr w:rsidR="00906F38" w:rsidRPr="003167FF" w14:paraId="31A1BEDB"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3521A22" w14:textId="77777777" w:rsidR="00906F38" w:rsidRPr="003167FF" w:rsidRDefault="00906F38" w:rsidP="00AC0DD7">
            <w:pPr>
              <w:pStyle w:val="TAL"/>
            </w:pPr>
            <w:r w:rsidRPr="003167FF">
              <w:t>Notification Target URI</w:t>
            </w:r>
          </w:p>
        </w:tc>
        <w:tc>
          <w:tcPr>
            <w:tcW w:w="1440" w:type="dxa"/>
            <w:tcBorders>
              <w:top w:val="single" w:sz="4" w:space="0" w:color="000000"/>
              <w:left w:val="single" w:sz="4" w:space="0" w:color="000000"/>
              <w:bottom w:val="single" w:sz="4" w:space="0" w:color="000000"/>
            </w:tcBorders>
            <w:shd w:val="clear" w:color="auto" w:fill="auto"/>
          </w:tcPr>
          <w:p w14:paraId="7FC14910" w14:textId="77777777" w:rsidR="00906F38" w:rsidRPr="003167FF" w:rsidRDefault="00906F3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CEC4B" w14:textId="77777777" w:rsidR="00906F38" w:rsidRPr="003167FF" w:rsidRDefault="00906F38" w:rsidP="00AC0DD7">
            <w:pPr>
              <w:pStyle w:val="TAL"/>
            </w:pPr>
            <w:r w:rsidRPr="003167FF">
              <w:t>Target URI where the VAL server wishes to receive the notifications about VAL UE's location.</w:t>
            </w:r>
          </w:p>
        </w:tc>
      </w:tr>
      <w:tr w:rsidR="00906F38" w:rsidRPr="003167FF" w14:paraId="417C5808"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523A795" w14:textId="77777777" w:rsidR="00906F38" w:rsidRPr="003167FF" w:rsidRDefault="00906F38" w:rsidP="00AC0DD7">
            <w:pPr>
              <w:pStyle w:val="TAL"/>
            </w:pPr>
            <w:r w:rsidRPr="003167FF">
              <w:t>Timeout</w:t>
            </w:r>
          </w:p>
        </w:tc>
        <w:tc>
          <w:tcPr>
            <w:tcW w:w="1440" w:type="dxa"/>
            <w:tcBorders>
              <w:top w:val="single" w:sz="4" w:space="0" w:color="000000"/>
              <w:left w:val="single" w:sz="4" w:space="0" w:color="000000"/>
              <w:bottom w:val="single" w:sz="4" w:space="0" w:color="000000"/>
            </w:tcBorders>
            <w:shd w:val="clear" w:color="auto" w:fill="auto"/>
          </w:tcPr>
          <w:p w14:paraId="63E0D8AB" w14:textId="77777777" w:rsidR="00906F38" w:rsidRPr="003167FF" w:rsidRDefault="00906F38"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4F448" w14:textId="77777777" w:rsidR="00906F38" w:rsidRPr="003167FF" w:rsidRDefault="00906F38" w:rsidP="00AC0DD7">
            <w:pPr>
              <w:pStyle w:val="TAL"/>
            </w:pPr>
            <w:r w:rsidRPr="003167FF">
              <w:t>A timeout period when subscription response is not received.</w:t>
            </w:r>
          </w:p>
        </w:tc>
      </w:tr>
      <w:tr w:rsidR="00906F38" w:rsidRPr="003167FF" w14:paraId="62ADDBB0"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49F7A2" w14:textId="77777777" w:rsidR="00906F38" w:rsidRPr="003167FF" w:rsidRDefault="00906F38" w:rsidP="00AC0DD7">
            <w:pPr>
              <w:pStyle w:val="TAN"/>
            </w:pPr>
            <w:r>
              <w:rPr>
                <w:lang w:eastAsia="zh-CN"/>
              </w:rPr>
              <w:t>NOTE:</w:t>
            </w:r>
            <w:r w:rsidRPr="003167FF">
              <w:rPr>
                <w:lang w:eastAsia="zh-CN"/>
              </w:rPr>
              <w:tab/>
            </w:r>
            <w:r>
              <w:rPr>
                <w:lang w:eastAsia="zh-CN"/>
              </w:rPr>
              <w:t xml:space="preserve">This information element shall not be updated via </w:t>
            </w:r>
            <w:r>
              <w:t xml:space="preserve">monitor location </w:t>
            </w:r>
            <w:r w:rsidRPr="005D6207">
              <w:t>subscri</w:t>
            </w:r>
            <w:r>
              <w:t>ption update</w:t>
            </w:r>
            <w:r w:rsidRPr="005D6207">
              <w:t xml:space="preserve"> procedure</w:t>
            </w:r>
            <w:r>
              <w:rPr>
                <w:lang w:eastAsia="zh-CN"/>
              </w:rPr>
              <w:t xml:space="preserve"> in clause </w:t>
            </w:r>
            <w:r w:rsidRPr="003167FF">
              <w:t>9.3.2.12</w:t>
            </w:r>
            <w:r>
              <w:t>a.</w:t>
            </w:r>
          </w:p>
        </w:tc>
      </w:tr>
    </w:tbl>
    <w:p w14:paraId="7BF3C122" w14:textId="77777777" w:rsidR="00845C71" w:rsidRDefault="00845C71">
      <w:pPr>
        <w:rPr>
          <w:noProof/>
          <w:lang w:eastAsia="zh-CN"/>
        </w:rPr>
      </w:pPr>
    </w:p>
    <w:p w14:paraId="70D084C4" w14:textId="77777777" w:rsidR="00845C71" w:rsidRPr="008A54B9" w:rsidRDefault="00845C71" w:rsidP="00845C7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A030408" w14:textId="77777777" w:rsidR="00845C71" w:rsidRPr="003167FF" w:rsidRDefault="00845C71" w:rsidP="00845C71">
      <w:pPr>
        <w:pStyle w:val="4"/>
      </w:pPr>
      <w:bookmarkStart w:id="148" w:name="_Toc169990970"/>
      <w:r w:rsidRPr="003167FF">
        <w:t>9.3.2.13</w:t>
      </w:r>
      <w:r w:rsidRPr="003167FF">
        <w:tab/>
        <w:t>Notify Location Monitoring Event</w:t>
      </w:r>
      <w:bookmarkEnd w:id="148"/>
    </w:p>
    <w:p w14:paraId="30BE55F6" w14:textId="77777777" w:rsidR="00845C71" w:rsidRPr="003167FF" w:rsidRDefault="00845C71" w:rsidP="00845C71">
      <w:r w:rsidRPr="003167FF">
        <w:t xml:space="preserve">Table 9.3.2.13-1 describes the information flow from LM server to the VAL server for notification of location monitoring events. </w:t>
      </w:r>
    </w:p>
    <w:p w14:paraId="10F49AE8" w14:textId="77777777" w:rsidR="00845C71" w:rsidRPr="003167FF" w:rsidRDefault="00845C71" w:rsidP="00845C71">
      <w:pPr>
        <w:pStyle w:val="TH"/>
        <w:rPr>
          <w:lang w:eastAsia="zh-CN"/>
        </w:rPr>
      </w:pPr>
      <w:r w:rsidRPr="003167FF">
        <w:t>Table 9.3.2.13-1: Notify Location Monitoring Event message</w:t>
      </w:r>
    </w:p>
    <w:tbl>
      <w:tblPr>
        <w:tblW w:w="8640" w:type="dxa"/>
        <w:jc w:val="center"/>
        <w:tblLayout w:type="fixed"/>
        <w:tblLook w:val="0000" w:firstRow="0" w:lastRow="0" w:firstColumn="0" w:lastColumn="0" w:noHBand="0" w:noVBand="0"/>
      </w:tblPr>
      <w:tblGrid>
        <w:gridCol w:w="2880"/>
        <w:gridCol w:w="1440"/>
        <w:gridCol w:w="4320"/>
      </w:tblGrid>
      <w:tr w:rsidR="00845C71" w:rsidRPr="003167FF" w14:paraId="69002E4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12E77646" w14:textId="77777777" w:rsidR="00845C71" w:rsidRPr="003167FF" w:rsidRDefault="00845C71"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4B1138D" w14:textId="77777777" w:rsidR="00845C71" w:rsidRPr="003167FF" w:rsidRDefault="00845C71"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7E3F0" w14:textId="77777777" w:rsidR="00845C71" w:rsidRPr="003167FF" w:rsidRDefault="00845C71" w:rsidP="00AC0DD7">
            <w:pPr>
              <w:pStyle w:val="TAH"/>
            </w:pPr>
            <w:r w:rsidRPr="003167FF">
              <w:t>Description</w:t>
            </w:r>
          </w:p>
        </w:tc>
      </w:tr>
      <w:tr w:rsidR="00845C71" w:rsidRPr="003167FF" w14:paraId="4A47E098"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6FB32B4" w14:textId="77777777" w:rsidR="00845C71" w:rsidRPr="003167FF" w:rsidRDefault="00845C71" w:rsidP="00AC0DD7">
            <w:pPr>
              <w:pStyle w:val="TAL"/>
              <w:rPr>
                <w:lang w:eastAsia="zh-CN"/>
              </w:rPr>
            </w:pPr>
            <w:r w:rsidRPr="003167FF">
              <w:rPr>
                <w:lang w:eastAsia="zh-CN"/>
              </w:rPr>
              <w:t>Event</w:t>
            </w:r>
          </w:p>
        </w:tc>
        <w:tc>
          <w:tcPr>
            <w:tcW w:w="1440" w:type="dxa"/>
            <w:tcBorders>
              <w:top w:val="single" w:sz="4" w:space="0" w:color="000000"/>
              <w:left w:val="single" w:sz="4" w:space="0" w:color="000000"/>
              <w:bottom w:val="single" w:sz="4" w:space="0" w:color="000000"/>
            </w:tcBorders>
            <w:shd w:val="clear" w:color="auto" w:fill="auto"/>
          </w:tcPr>
          <w:p w14:paraId="2DD4FAFC" w14:textId="77777777" w:rsidR="00845C71" w:rsidRPr="003167FF" w:rsidRDefault="00845C71" w:rsidP="00AC0DD7">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D55FC" w14:textId="77777777" w:rsidR="00845C71" w:rsidRPr="003167FF" w:rsidRDefault="00845C71" w:rsidP="00AC0DD7">
            <w:pPr>
              <w:pStyle w:val="TAL"/>
              <w:rPr>
                <w:lang w:eastAsia="zh-CN"/>
              </w:rPr>
            </w:pPr>
            <w:r w:rsidRPr="003167FF">
              <w:rPr>
                <w:lang w:eastAsia="zh-CN"/>
              </w:rPr>
              <w:t>Information of the event to be reported. The event shall be one of the following:</w:t>
            </w:r>
          </w:p>
          <w:p w14:paraId="3AC8867B" w14:textId="77777777" w:rsidR="00845C71" w:rsidRPr="003167FF" w:rsidRDefault="00845C71" w:rsidP="00AC0DD7">
            <w:pPr>
              <w:pStyle w:val="TAL"/>
              <w:rPr>
                <w:lang w:eastAsia="zh-CN"/>
              </w:rPr>
            </w:pPr>
          </w:p>
          <w:p w14:paraId="39DBDFAC" w14:textId="77777777" w:rsidR="00845C71" w:rsidRPr="003167FF" w:rsidRDefault="00845C71" w:rsidP="00AC0DD7">
            <w:pPr>
              <w:pStyle w:val="TAL"/>
              <w:rPr>
                <w:lang w:eastAsia="zh-CN"/>
              </w:rPr>
            </w:pPr>
            <w:r w:rsidRPr="003167FF">
              <w:rPr>
                <w:lang w:eastAsia="zh-CN"/>
              </w:rPr>
              <w:t>"</w:t>
            </w:r>
            <w:proofErr w:type="spellStart"/>
            <w:r w:rsidRPr="003167FF">
              <w:rPr>
                <w:lang w:eastAsia="zh-CN"/>
              </w:rPr>
              <w:t>Notify_Mismatch_Location</w:t>
            </w:r>
            <w:proofErr w:type="spellEnd"/>
            <w:r w:rsidRPr="003167FF">
              <w:rPr>
                <w:lang w:eastAsia="zh-CN"/>
              </w:rPr>
              <w:t>" – When the location information of the VAL UE, from the location management client and the core network do not match, or when the LM server determined area of interest result based on LM client location and the core network reported area of interest result do not match.</w:t>
            </w:r>
          </w:p>
          <w:p w14:paraId="43208BCC" w14:textId="77777777" w:rsidR="00845C71" w:rsidRPr="003167FF" w:rsidRDefault="00845C71" w:rsidP="00AC0DD7">
            <w:pPr>
              <w:pStyle w:val="TAL"/>
              <w:rPr>
                <w:lang w:eastAsia="zh-CN"/>
              </w:rPr>
            </w:pPr>
          </w:p>
          <w:p w14:paraId="529FE16F" w14:textId="77777777" w:rsidR="00845C71" w:rsidRPr="003167FF" w:rsidRDefault="00845C71" w:rsidP="00AC0DD7">
            <w:pPr>
              <w:pStyle w:val="TAL"/>
              <w:rPr>
                <w:lang w:eastAsia="zh-CN"/>
              </w:rPr>
            </w:pPr>
            <w:r w:rsidRPr="003167FF">
              <w:rPr>
                <w:lang w:eastAsia="zh-CN"/>
              </w:rPr>
              <w:t>"</w:t>
            </w:r>
            <w:proofErr w:type="spellStart"/>
            <w:r w:rsidRPr="003167FF">
              <w:rPr>
                <w:lang w:eastAsia="zh-CN"/>
              </w:rPr>
              <w:t>Notify_Absence</w:t>
            </w:r>
            <w:proofErr w:type="spellEnd"/>
            <w:r w:rsidRPr="003167FF">
              <w:rPr>
                <w:lang w:eastAsia="zh-CN"/>
              </w:rPr>
              <w:t>" – When the VAL UE's current location is deviating from the VAL server's area of interest information.</w:t>
            </w:r>
          </w:p>
          <w:p w14:paraId="5A982E5F" w14:textId="77777777" w:rsidR="00845C71" w:rsidRPr="003167FF" w:rsidRDefault="00845C71" w:rsidP="00AC0DD7">
            <w:pPr>
              <w:pStyle w:val="TAL"/>
              <w:rPr>
                <w:lang w:eastAsia="zh-CN"/>
              </w:rPr>
            </w:pPr>
          </w:p>
          <w:p w14:paraId="3412C3D6" w14:textId="77777777" w:rsidR="00845C71" w:rsidRDefault="00845C71" w:rsidP="00AC0DD7">
            <w:pPr>
              <w:pStyle w:val="TAL"/>
              <w:rPr>
                <w:lang w:eastAsia="zh-CN"/>
              </w:rPr>
            </w:pPr>
            <w:r w:rsidRPr="003167FF">
              <w:rPr>
                <w:lang w:eastAsia="zh-CN"/>
              </w:rPr>
              <w:t>"</w:t>
            </w:r>
            <w:proofErr w:type="spellStart"/>
            <w:r w:rsidRPr="003167FF">
              <w:rPr>
                <w:lang w:eastAsia="zh-CN"/>
              </w:rPr>
              <w:t>Notify_Presence</w:t>
            </w:r>
            <w:proofErr w:type="spellEnd"/>
            <w:r w:rsidRPr="003167FF">
              <w:rPr>
                <w:lang w:eastAsia="zh-CN"/>
              </w:rPr>
              <w:t xml:space="preserve">" – When the VAL UE's current location is </w:t>
            </w:r>
            <w:bookmarkStart w:id="149" w:name="OLE_LINK582"/>
            <w:bookmarkStart w:id="150" w:name="OLE_LINK583"/>
            <w:r w:rsidRPr="003167FF">
              <w:rPr>
                <w:lang w:eastAsia="zh-CN"/>
              </w:rPr>
              <w:t>within the VAL server's area of interest information</w:t>
            </w:r>
            <w:bookmarkEnd w:id="149"/>
            <w:bookmarkEnd w:id="150"/>
            <w:r w:rsidRPr="003167FF">
              <w:rPr>
                <w:lang w:eastAsia="zh-CN"/>
              </w:rPr>
              <w:t xml:space="preserve">. </w:t>
            </w:r>
          </w:p>
          <w:p w14:paraId="52204ECF" w14:textId="77777777" w:rsidR="00845C71" w:rsidRDefault="00845C71" w:rsidP="00845C71">
            <w:pPr>
              <w:pStyle w:val="TAL"/>
              <w:rPr>
                <w:ins w:id="151" w:author="CATT01" w:date="2024-08-08T18:22:00Z"/>
                <w:lang w:eastAsia="zh-CN"/>
              </w:rPr>
            </w:pPr>
          </w:p>
          <w:p w14:paraId="3339F95E" w14:textId="2097DFF6" w:rsidR="00845C71" w:rsidRDefault="00845C71" w:rsidP="00845C71">
            <w:pPr>
              <w:pStyle w:val="TAL"/>
              <w:rPr>
                <w:ins w:id="152" w:author="CATT01" w:date="2024-08-08T18:22:00Z"/>
                <w:lang w:eastAsia="zh-CN"/>
              </w:rPr>
            </w:pPr>
            <w:ins w:id="153" w:author="CATT01" w:date="2024-08-08T18:22:00Z">
              <w:r>
                <w:rPr>
                  <w:lang w:eastAsia="zh-CN"/>
                </w:rPr>
                <w:t>"</w:t>
              </w:r>
              <w:proofErr w:type="spellStart"/>
              <w:r>
                <w:rPr>
                  <w:lang w:eastAsia="zh-CN"/>
                </w:rPr>
                <w:t>Notify_</w:t>
              </w:r>
            </w:ins>
            <w:ins w:id="154" w:author="CATT01" w:date="2024-08-08T18:23:00Z">
              <w:r>
                <w:rPr>
                  <w:rFonts w:hint="eastAsia"/>
                  <w:lang w:eastAsia="zh-CN"/>
                </w:rPr>
                <w:t>Unknow</w:t>
              </w:r>
            </w:ins>
            <w:proofErr w:type="spellEnd"/>
            <w:ins w:id="155" w:author="CATT01" w:date="2024-08-08T18:22:00Z">
              <w:r w:rsidRPr="003167FF">
                <w:rPr>
                  <w:lang w:eastAsia="zh-CN"/>
                </w:rPr>
                <w:t>" – When</w:t>
              </w:r>
            </w:ins>
            <w:ins w:id="156" w:author="CATT01" w:date="2024-08-08T18:24:00Z">
              <w:r>
                <w:rPr>
                  <w:rFonts w:hint="eastAsia"/>
                  <w:lang w:eastAsia="zh-CN"/>
                </w:rPr>
                <w:t xml:space="preserve"> the</w:t>
              </w:r>
              <w:r>
                <w:t xml:space="preserve"> LM server does not know whether the target UE is "Present" or “Absence"</w:t>
              </w:r>
              <w:r>
                <w:rPr>
                  <w:rFonts w:hint="eastAsia"/>
                  <w:lang w:eastAsia="zh-CN"/>
                </w:rPr>
                <w:t xml:space="preserve"> </w:t>
              </w:r>
            </w:ins>
            <w:ins w:id="157" w:author="CATT01" w:date="2024-08-08T18:25:00Z">
              <w:r w:rsidRPr="003167FF">
                <w:rPr>
                  <w:lang w:eastAsia="zh-CN"/>
                </w:rPr>
                <w:t>within the VAL server's area of interest information</w:t>
              </w:r>
            </w:ins>
          </w:p>
          <w:p w14:paraId="1B37E48E" w14:textId="77777777" w:rsidR="00845C71" w:rsidRPr="00845C71" w:rsidRDefault="00845C71" w:rsidP="00AC0DD7">
            <w:pPr>
              <w:pStyle w:val="TAL"/>
              <w:rPr>
                <w:lang w:eastAsia="zh-CN"/>
              </w:rPr>
            </w:pPr>
          </w:p>
        </w:tc>
      </w:tr>
      <w:tr w:rsidR="00845C71" w:rsidRPr="003167FF" w14:paraId="2248A71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2800C39" w14:textId="77777777" w:rsidR="00845C71" w:rsidRPr="003167FF" w:rsidRDefault="00845C71" w:rsidP="00AC0DD7">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4561BADA" w14:textId="77777777" w:rsidR="00845C71" w:rsidRPr="003167FF" w:rsidRDefault="00845C71"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A165C" w14:textId="77777777" w:rsidR="00845C71" w:rsidRPr="003167FF" w:rsidRDefault="00845C71" w:rsidP="00AC0DD7">
            <w:pPr>
              <w:pStyle w:val="TAL"/>
            </w:pPr>
            <w:r w:rsidRPr="003167FF">
              <w:t>Identifier of the VAL UE whose location information is reported.</w:t>
            </w:r>
          </w:p>
        </w:tc>
      </w:tr>
      <w:tr w:rsidR="00845C71" w:rsidRPr="003167FF" w14:paraId="6D638A2D"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583F8EEC" w14:textId="77777777" w:rsidR="00845C71" w:rsidRPr="003167FF" w:rsidRDefault="00845C71" w:rsidP="00AC0DD7">
            <w:pPr>
              <w:pStyle w:val="TAL"/>
              <w:rPr>
                <w:lang w:eastAsia="zh-CN"/>
              </w:rPr>
            </w:pPr>
            <w:r w:rsidRPr="003167FF">
              <w:t>Location</w:t>
            </w:r>
          </w:p>
        </w:tc>
        <w:tc>
          <w:tcPr>
            <w:tcW w:w="1440" w:type="dxa"/>
            <w:tcBorders>
              <w:top w:val="single" w:sz="4" w:space="0" w:color="000000"/>
              <w:left w:val="single" w:sz="4" w:space="0" w:color="000000"/>
              <w:bottom w:val="single" w:sz="4" w:space="0" w:color="000000"/>
            </w:tcBorders>
            <w:shd w:val="clear" w:color="auto" w:fill="auto"/>
          </w:tcPr>
          <w:p w14:paraId="195AE4F4" w14:textId="77777777" w:rsidR="00845C71" w:rsidRPr="003167FF" w:rsidRDefault="00845C71" w:rsidP="00AC0DD7">
            <w:pPr>
              <w:pStyle w:val="TAC"/>
              <w:rPr>
                <w:lang w:eastAsia="zh-CN"/>
              </w:rPr>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E29B9" w14:textId="77777777" w:rsidR="00845C71" w:rsidRPr="003167FF" w:rsidRDefault="00845C71" w:rsidP="00AC0DD7">
            <w:pPr>
              <w:pStyle w:val="TAL"/>
              <w:rPr>
                <w:lang w:eastAsia="zh-CN"/>
              </w:rPr>
            </w:pPr>
            <w:r w:rsidRPr="003167FF">
              <w:t>Current location of the VAL UE.</w:t>
            </w:r>
          </w:p>
        </w:tc>
      </w:tr>
    </w:tbl>
    <w:p w14:paraId="51453481" w14:textId="77777777" w:rsidR="00845C71" w:rsidRPr="00845C71" w:rsidRDefault="00845C71">
      <w:pPr>
        <w:rPr>
          <w:noProof/>
          <w:lang w:eastAsia="zh-CN"/>
        </w:rPr>
      </w:pPr>
    </w:p>
    <w:p w14:paraId="6F46A444" w14:textId="2FF6A6EF" w:rsidR="00345925" w:rsidRPr="00F35425" w:rsidRDefault="00345925" w:rsidP="00F354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345925" w:rsidRPr="00F35425" w:rsidSect="00A91F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671B6C" w14:textId="77777777" w:rsidR="007660A0" w:rsidRDefault="007660A0">
      <w:r>
        <w:separator/>
      </w:r>
    </w:p>
  </w:endnote>
  <w:endnote w:type="continuationSeparator" w:id="0">
    <w:p w14:paraId="032A8526" w14:textId="77777777" w:rsidR="007660A0" w:rsidRDefault="0076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EADE30" w14:textId="77777777" w:rsidR="007660A0" w:rsidRDefault="007660A0">
      <w:r>
        <w:separator/>
      </w:r>
    </w:p>
  </w:footnote>
  <w:footnote w:type="continuationSeparator" w:id="0">
    <w:p w14:paraId="7FBAA035" w14:textId="77777777" w:rsidR="007660A0" w:rsidRDefault="00766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92D91"/>
    <w:multiLevelType w:val="hybridMultilevel"/>
    <w:tmpl w:val="F232EB1A"/>
    <w:lvl w:ilvl="0" w:tplc="0F241F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2807"/>
    <w:rsid w:val="00091474"/>
    <w:rsid w:val="00093EFD"/>
    <w:rsid w:val="000A6394"/>
    <w:rsid w:val="000B7FED"/>
    <w:rsid w:val="000C038A"/>
    <w:rsid w:val="000C6598"/>
    <w:rsid w:val="000D44B3"/>
    <w:rsid w:val="000D4FF3"/>
    <w:rsid w:val="000E4ECD"/>
    <w:rsid w:val="000E7ADE"/>
    <w:rsid w:val="0014013E"/>
    <w:rsid w:val="00145D43"/>
    <w:rsid w:val="00192C46"/>
    <w:rsid w:val="001A08B3"/>
    <w:rsid w:val="001A7B60"/>
    <w:rsid w:val="001B52F0"/>
    <w:rsid w:val="001B7A65"/>
    <w:rsid w:val="001E41F3"/>
    <w:rsid w:val="00201EF5"/>
    <w:rsid w:val="00204DF5"/>
    <w:rsid w:val="002578AA"/>
    <w:rsid w:val="0026004D"/>
    <w:rsid w:val="002640DD"/>
    <w:rsid w:val="00275D12"/>
    <w:rsid w:val="00280AAE"/>
    <w:rsid w:val="00284FEB"/>
    <w:rsid w:val="002860C4"/>
    <w:rsid w:val="0029268D"/>
    <w:rsid w:val="002B5741"/>
    <w:rsid w:val="002C2D03"/>
    <w:rsid w:val="002D3D90"/>
    <w:rsid w:val="002E472E"/>
    <w:rsid w:val="00305409"/>
    <w:rsid w:val="0033508B"/>
    <w:rsid w:val="00337608"/>
    <w:rsid w:val="00345925"/>
    <w:rsid w:val="00353127"/>
    <w:rsid w:val="003609EF"/>
    <w:rsid w:val="0036231A"/>
    <w:rsid w:val="00374DD4"/>
    <w:rsid w:val="003C5B99"/>
    <w:rsid w:val="003D1A36"/>
    <w:rsid w:val="003E186D"/>
    <w:rsid w:val="003E1A36"/>
    <w:rsid w:val="00400A54"/>
    <w:rsid w:val="00410371"/>
    <w:rsid w:val="004202DF"/>
    <w:rsid w:val="004242F1"/>
    <w:rsid w:val="00476A5B"/>
    <w:rsid w:val="004B75B7"/>
    <w:rsid w:val="0051235E"/>
    <w:rsid w:val="005141D9"/>
    <w:rsid w:val="0051580D"/>
    <w:rsid w:val="00521720"/>
    <w:rsid w:val="00534343"/>
    <w:rsid w:val="00547111"/>
    <w:rsid w:val="00592D74"/>
    <w:rsid w:val="005E2C44"/>
    <w:rsid w:val="00621188"/>
    <w:rsid w:val="006257ED"/>
    <w:rsid w:val="00653DE4"/>
    <w:rsid w:val="006653F0"/>
    <w:rsid w:val="00665C47"/>
    <w:rsid w:val="00695808"/>
    <w:rsid w:val="006B40ED"/>
    <w:rsid w:val="006B46FB"/>
    <w:rsid w:val="006E21FB"/>
    <w:rsid w:val="00734598"/>
    <w:rsid w:val="007448E7"/>
    <w:rsid w:val="007660A0"/>
    <w:rsid w:val="00774727"/>
    <w:rsid w:val="00792342"/>
    <w:rsid w:val="0079248D"/>
    <w:rsid w:val="007977A8"/>
    <w:rsid w:val="007A7828"/>
    <w:rsid w:val="007B3D4C"/>
    <w:rsid w:val="007B512A"/>
    <w:rsid w:val="007C2097"/>
    <w:rsid w:val="007C3FF8"/>
    <w:rsid w:val="007D6A07"/>
    <w:rsid w:val="007F7259"/>
    <w:rsid w:val="008040A8"/>
    <w:rsid w:val="008279FA"/>
    <w:rsid w:val="008421C0"/>
    <w:rsid w:val="00845C71"/>
    <w:rsid w:val="00853EED"/>
    <w:rsid w:val="008620B9"/>
    <w:rsid w:val="008626E7"/>
    <w:rsid w:val="00870EE7"/>
    <w:rsid w:val="00877295"/>
    <w:rsid w:val="008863B9"/>
    <w:rsid w:val="008A45A6"/>
    <w:rsid w:val="008B55B4"/>
    <w:rsid w:val="008D3CCC"/>
    <w:rsid w:val="008D4717"/>
    <w:rsid w:val="008E7158"/>
    <w:rsid w:val="008F3789"/>
    <w:rsid w:val="008F686C"/>
    <w:rsid w:val="00906F38"/>
    <w:rsid w:val="009148DE"/>
    <w:rsid w:val="009359E9"/>
    <w:rsid w:val="00941E30"/>
    <w:rsid w:val="009777D9"/>
    <w:rsid w:val="00991B88"/>
    <w:rsid w:val="009A44B7"/>
    <w:rsid w:val="009A5753"/>
    <w:rsid w:val="009A579D"/>
    <w:rsid w:val="009B10B4"/>
    <w:rsid w:val="009B41B8"/>
    <w:rsid w:val="009D35BB"/>
    <w:rsid w:val="009E3297"/>
    <w:rsid w:val="009E4F33"/>
    <w:rsid w:val="009F734F"/>
    <w:rsid w:val="00A16496"/>
    <w:rsid w:val="00A246B6"/>
    <w:rsid w:val="00A47E70"/>
    <w:rsid w:val="00A50CF0"/>
    <w:rsid w:val="00A71094"/>
    <w:rsid w:val="00A7671C"/>
    <w:rsid w:val="00A91FF0"/>
    <w:rsid w:val="00AA2CBC"/>
    <w:rsid w:val="00AC5820"/>
    <w:rsid w:val="00AD007B"/>
    <w:rsid w:val="00AD1CD8"/>
    <w:rsid w:val="00B066AA"/>
    <w:rsid w:val="00B13571"/>
    <w:rsid w:val="00B258BB"/>
    <w:rsid w:val="00B4478E"/>
    <w:rsid w:val="00B46156"/>
    <w:rsid w:val="00B67B97"/>
    <w:rsid w:val="00B8111D"/>
    <w:rsid w:val="00B84F75"/>
    <w:rsid w:val="00B968C8"/>
    <w:rsid w:val="00BA3EC5"/>
    <w:rsid w:val="00BA51D9"/>
    <w:rsid w:val="00BB5DFC"/>
    <w:rsid w:val="00BD01CD"/>
    <w:rsid w:val="00BD279D"/>
    <w:rsid w:val="00BD6BB8"/>
    <w:rsid w:val="00C11855"/>
    <w:rsid w:val="00C636B9"/>
    <w:rsid w:val="00C66BA2"/>
    <w:rsid w:val="00C870F6"/>
    <w:rsid w:val="00C95985"/>
    <w:rsid w:val="00CC5026"/>
    <w:rsid w:val="00CC68D0"/>
    <w:rsid w:val="00CE04B4"/>
    <w:rsid w:val="00CE72F8"/>
    <w:rsid w:val="00CF0111"/>
    <w:rsid w:val="00D03F9A"/>
    <w:rsid w:val="00D06D51"/>
    <w:rsid w:val="00D24991"/>
    <w:rsid w:val="00D50255"/>
    <w:rsid w:val="00D534CB"/>
    <w:rsid w:val="00D66520"/>
    <w:rsid w:val="00D84AE9"/>
    <w:rsid w:val="00D931BF"/>
    <w:rsid w:val="00DC74C2"/>
    <w:rsid w:val="00DD75D8"/>
    <w:rsid w:val="00DE34CF"/>
    <w:rsid w:val="00E041FA"/>
    <w:rsid w:val="00E13F3D"/>
    <w:rsid w:val="00E311AA"/>
    <w:rsid w:val="00E34898"/>
    <w:rsid w:val="00E4063B"/>
    <w:rsid w:val="00E54524"/>
    <w:rsid w:val="00E81077"/>
    <w:rsid w:val="00E94D40"/>
    <w:rsid w:val="00EB09B7"/>
    <w:rsid w:val="00EE46CE"/>
    <w:rsid w:val="00EE7D7C"/>
    <w:rsid w:val="00F14D14"/>
    <w:rsid w:val="00F25D98"/>
    <w:rsid w:val="00F300FB"/>
    <w:rsid w:val="00F35425"/>
    <w:rsid w:val="00F92156"/>
    <w:rsid w:val="00F97A29"/>
    <w:rsid w:val="00FB6386"/>
    <w:rsid w:val="00FD0F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3Char">
    <w:name w:val="标题 3 Char"/>
    <w:link w:val="3"/>
    <w:rsid w:val="00877295"/>
    <w:rPr>
      <w:rFonts w:ascii="Arial" w:hAnsi="Arial"/>
      <w:sz w:val="28"/>
      <w:lang w:val="en-GB" w:eastAsia="en-US"/>
    </w:rPr>
  </w:style>
  <w:style w:type="character" w:customStyle="1" w:styleId="NOZchn">
    <w:name w:val="NO Zchn"/>
    <w:link w:val="NO"/>
    <w:rsid w:val="00906F38"/>
    <w:rPr>
      <w:rFonts w:ascii="Times New Roman" w:hAnsi="Times New Roman"/>
      <w:lang w:val="en-GB" w:eastAsia="en-US"/>
    </w:rPr>
  </w:style>
  <w:style w:type="character" w:customStyle="1" w:styleId="B2Char">
    <w:name w:val="B2 Char"/>
    <w:link w:val="B2"/>
    <w:rsid w:val="00906F38"/>
    <w:rPr>
      <w:rFonts w:ascii="Times New Roman" w:hAnsi="Times New Roman"/>
      <w:lang w:val="en-GB" w:eastAsia="en-US"/>
    </w:rPr>
  </w:style>
  <w:style w:type="character" w:customStyle="1" w:styleId="NOChar">
    <w:name w:val="NO Char"/>
    <w:qFormat/>
    <w:locked/>
    <w:rsid w:val="00D534C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3Char">
    <w:name w:val="标题 3 Char"/>
    <w:link w:val="3"/>
    <w:rsid w:val="00877295"/>
    <w:rPr>
      <w:rFonts w:ascii="Arial" w:hAnsi="Arial"/>
      <w:sz w:val="28"/>
      <w:lang w:val="en-GB" w:eastAsia="en-US"/>
    </w:rPr>
  </w:style>
  <w:style w:type="character" w:customStyle="1" w:styleId="NOZchn">
    <w:name w:val="NO Zchn"/>
    <w:link w:val="NO"/>
    <w:rsid w:val="00906F38"/>
    <w:rPr>
      <w:rFonts w:ascii="Times New Roman" w:hAnsi="Times New Roman"/>
      <w:lang w:val="en-GB" w:eastAsia="en-US"/>
    </w:rPr>
  </w:style>
  <w:style w:type="character" w:customStyle="1" w:styleId="B2Char">
    <w:name w:val="B2 Char"/>
    <w:link w:val="B2"/>
    <w:rsid w:val="00906F38"/>
    <w:rPr>
      <w:rFonts w:ascii="Times New Roman" w:hAnsi="Times New Roman"/>
      <w:lang w:val="en-GB" w:eastAsia="en-US"/>
    </w:rPr>
  </w:style>
  <w:style w:type="character" w:customStyle="1" w:styleId="NOChar">
    <w:name w:val="NO Char"/>
    <w:qFormat/>
    <w:locked/>
    <w:rsid w:val="00D534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8B95E-EDB7-45D5-899D-2A5DC4222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1423</Words>
  <Characters>8114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2</cp:revision>
  <cp:lastPrinted>1900-12-31T16:00:00Z</cp:lastPrinted>
  <dcterms:created xsi:type="dcterms:W3CDTF">2024-08-12T11:06:00Z</dcterms:created>
  <dcterms:modified xsi:type="dcterms:W3CDTF">2024-08-12T11:06:00Z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